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6B" w:rsidRPr="004A289B" w:rsidRDefault="00AB635B" w:rsidP="00362A6B">
      <w:pPr>
        <w:pStyle w:val="a8"/>
        <w:tabs>
          <w:tab w:val="right" w:pos="9630"/>
        </w:tabs>
        <w:jc w:val="both"/>
        <w:rPr>
          <w:sz w:val="24"/>
        </w:rPr>
      </w:pPr>
      <w:r w:rsidRPr="00943E97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F499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>
        <w:rPr>
          <w:sz w:val="24"/>
        </w:rPr>
        <w:t>3GPP TSG-RAN WG3</w:t>
      </w:r>
      <w:r w:rsidR="00345F84">
        <w:rPr>
          <w:sz w:val="24"/>
        </w:rPr>
        <w:t xml:space="preserve"> </w:t>
      </w:r>
      <w:r w:rsidR="006C3B9F">
        <w:rPr>
          <w:sz w:val="24"/>
        </w:rPr>
        <w:t>Meeting</w:t>
      </w:r>
      <w:r w:rsidR="00D837BD">
        <w:rPr>
          <w:sz w:val="24"/>
        </w:rPr>
        <w:t xml:space="preserve"> </w:t>
      </w:r>
      <w:r w:rsidR="006B2C07">
        <w:rPr>
          <w:sz w:val="24"/>
        </w:rPr>
        <w:t>#1</w:t>
      </w:r>
      <w:r w:rsidR="006B2C07" w:rsidRPr="00E0188A">
        <w:rPr>
          <w:sz w:val="24"/>
        </w:rPr>
        <w:t>0</w:t>
      </w:r>
      <w:r w:rsidR="002C4510">
        <w:rPr>
          <w:sz w:val="24"/>
        </w:rPr>
        <w:t>7</w:t>
      </w:r>
      <w:r w:rsidR="00943A2D">
        <w:rPr>
          <w:sz w:val="24"/>
        </w:rPr>
        <w:t>-e</w:t>
      </w:r>
      <w:r w:rsidR="00362A6B" w:rsidRPr="00E0188A">
        <w:rPr>
          <w:sz w:val="24"/>
        </w:rPr>
        <w:tab/>
      </w:r>
      <w:r w:rsidR="00815BEF" w:rsidRPr="004A289B">
        <w:rPr>
          <w:sz w:val="24"/>
        </w:rPr>
        <w:t>R3</w:t>
      </w:r>
      <w:r w:rsidR="00E96564" w:rsidRPr="004A289B">
        <w:rPr>
          <w:sz w:val="24"/>
        </w:rPr>
        <w:t>-</w:t>
      </w:r>
      <w:r w:rsidR="00C347D6">
        <w:rPr>
          <w:sz w:val="24"/>
        </w:rPr>
        <w:t>20</w:t>
      </w:r>
      <w:r w:rsidR="00C347D6">
        <w:rPr>
          <w:sz w:val="24"/>
        </w:rPr>
        <w:t>0758</w:t>
      </w:r>
    </w:p>
    <w:p w:rsidR="0097006C" w:rsidRPr="00E0188A" w:rsidRDefault="00943A2D" w:rsidP="00EB28E0">
      <w:pPr>
        <w:pStyle w:val="a8"/>
        <w:tabs>
          <w:tab w:val="right" w:pos="9630"/>
        </w:tabs>
        <w:rPr>
          <w:rFonts w:eastAsia="宋体" w:cs="黑体"/>
          <w:noProof w:val="0"/>
          <w:sz w:val="24"/>
          <w:szCs w:val="22"/>
          <w:lang w:val="en-GB"/>
        </w:rPr>
      </w:pPr>
      <w:bookmarkStart w:id="0" w:name="OLE_LINK19"/>
      <w:r>
        <w:rPr>
          <w:rFonts w:eastAsia="宋体" w:cs="黑体"/>
          <w:noProof w:val="0"/>
          <w:sz w:val="24"/>
          <w:szCs w:val="22"/>
          <w:lang w:val="en-GB"/>
        </w:rPr>
        <w:t>E-meeting</w:t>
      </w:r>
      <w:r w:rsidR="00374A98" w:rsidRPr="004A289B">
        <w:rPr>
          <w:rFonts w:eastAsia="宋体" w:cs="黑体"/>
          <w:noProof w:val="0"/>
          <w:sz w:val="24"/>
          <w:szCs w:val="22"/>
          <w:lang w:val="en-GB"/>
        </w:rPr>
        <w:t>,</w:t>
      </w:r>
      <w:r w:rsidR="00BD143F" w:rsidRPr="004A289B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 w:rsidR="002C4510">
        <w:rPr>
          <w:rFonts w:eastAsia="宋体" w:cs="黑体"/>
          <w:noProof w:val="0"/>
          <w:sz w:val="24"/>
          <w:szCs w:val="22"/>
          <w:lang w:val="en-GB"/>
        </w:rPr>
        <w:t>24 February</w:t>
      </w:r>
      <w:r>
        <w:rPr>
          <w:rFonts w:eastAsia="宋体" w:cs="黑体"/>
          <w:noProof w:val="0"/>
          <w:sz w:val="24"/>
          <w:szCs w:val="22"/>
          <w:lang w:val="en-GB"/>
        </w:rPr>
        <w:t>-</w:t>
      </w:r>
      <w:r w:rsidRPr="004A289B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>
        <w:rPr>
          <w:rFonts w:eastAsia="宋体" w:cs="黑体"/>
          <w:noProof w:val="0"/>
          <w:sz w:val="24"/>
          <w:szCs w:val="22"/>
          <w:lang w:val="en-GB"/>
        </w:rPr>
        <w:t>6 March</w:t>
      </w:r>
      <w:r w:rsidR="00233942" w:rsidRPr="004A289B">
        <w:rPr>
          <w:rFonts w:eastAsia="宋体" w:cs="黑体"/>
          <w:noProof w:val="0"/>
          <w:sz w:val="24"/>
          <w:szCs w:val="22"/>
          <w:lang w:val="en-GB"/>
        </w:rPr>
        <w:t>,</w:t>
      </w:r>
      <w:bookmarkEnd w:id="0"/>
      <w:r w:rsidR="002C4510">
        <w:rPr>
          <w:rFonts w:eastAsia="宋体" w:cs="黑体"/>
          <w:noProof w:val="0"/>
          <w:sz w:val="24"/>
          <w:szCs w:val="22"/>
          <w:lang w:val="en-GB"/>
        </w:rPr>
        <w:t xml:space="preserve"> 2020</w:t>
      </w:r>
      <w:r w:rsidR="00362A6B" w:rsidRPr="004A289B">
        <w:rPr>
          <w:rFonts w:eastAsia="宋体" w:cs="黑体"/>
          <w:sz w:val="24"/>
          <w:szCs w:val="22"/>
        </w:rPr>
        <w:tab/>
      </w:r>
      <w:r w:rsidR="00E96564" w:rsidRPr="00E0188A">
        <w:rPr>
          <w:b w:val="0"/>
          <w:sz w:val="24"/>
        </w:rPr>
        <w:tab/>
      </w:r>
      <w:r w:rsidR="00362A6B" w:rsidRPr="00E0188A">
        <w:rPr>
          <w:b w:val="0"/>
          <w:sz w:val="24"/>
        </w:rPr>
        <w:tab/>
      </w:r>
    </w:p>
    <w:p w:rsidR="00652667" w:rsidRPr="000345C2" w:rsidRDefault="001C141A" w:rsidP="00731045">
      <w:pPr>
        <w:pStyle w:val="3GPPHeader"/>
      </w:pPr>
      <w:r w:rsidRPr="00E0188A">
        <w:t>Agenda Item:</w:t>
      </w:r>
      <w:r w:rsidRPr="00E0188A">
        <w:tab/>
      </w:r>
      <w:r w:rsidR="00BE1339" w:rsidRPr="00E0188A">
        <w:rPr>
          <w:b w:val="0"/>
        </w:rPr>
        <w:t>13.2.4</w:t>
      </w:r>
    </w:p>
    <w:p w:rsidR="00652667" w:rsidRPr="006A1A0B" w:rsidRDefault="00652667" w:rsidP="00731045">
      <w:pPr>
        <w:pStyle w:val="3GPPHeader"/>
        <w:rPr>
          <w:rFonts w:eastAsia="MS Mincho"/>
        </w:rPr>
      </w:pPr>
      <w:r w:rsidRPr="00BC4D0B">
        <w:t xml:space="preserve">Source: </w:t>
      </w:r>
      <w:r w:rsidRPr="00BC4D0B">
        <w:tab/>
      </w:r>
      <w:r w:rsidR="00DF4F2E" w:rsidRPr="001B5B0E">
        <w:rPr>
          <w:b w:val="0"/>
        </w:rPr>
        <w:t>Huawei</w:t>
      </w:r>
    </w:p>
    <w:p w:rsidR="00F23A10" w:rsidRDefault="00F23A10" w:rsidP="00F23A10">
      <w:pPr>
        <w:tabs>
          <w:tab w:val="left" w:pos="1701"/>
        </w:tabs>
        <w:ind w:left="1701" w:hanging="1701"/>
        <w:rPr>
          <w:rFonts w:eastAsia="MS Mincho" w:cs="黑体"/>
          <w:bCs/>
          <w:sz w:val="24"/>
          <w:lang w:eastAsia="ko-KR"/>
        </w:rPr>
      </w:pPr>
      <w:r>
        <w:rPr>
          <w:rFonts w:cs="黑体"/>
          <w:b/>
          <w:bCs/>
          <w:sz w:val="24"/>
        </w:rPr>
        <w:t>Title:</w:t>
      </w:r>
      <w:r>
        <w:rPr>
          <w:rFonts w:cs="黑体"/>
          <w:bCs/>
          <w:sz w:val="24"/>
        </w:rPr>
        <w:tab/>
      </w:r>
      <w:r w:rsidR="00D70A99">
        <w:rPr>
          <w:rFonts w:cs="黑体"/>
          <w:bCs/>
          <w:sz w:val="24"/>
        </w:rPr>
        <w:t>(TP for NR_IAB BL CR for TS 36.423)</w:t>
      </w:r>
      <w:r w:rsidR="00172114">
        <w:rPr>
          <w:rFonts w:cs="黑体"/>
          <w:bCs/>
          <w:sz w:val="24"/>
        </w:rPr>
        <w:t xml:space="preserve"> </w:t>
      </w:r>
      <w:r w:rsidR="002C4510">
        <w:rPr>
          <w:rFonts w:cs="黑体"/>
          <w:bCs/>
          <w:sz w:val="24"/>
        </w:rPr>
        <w:t>Support of F1AP over LTE</w:t>
      </w:r>
    </w:p>
    <w:p w:rsidR="00652667" w:rsidRPr="00BC4D0B" w:rsidRDefault="00DB630B" w:rsidP="00731045">
      <w:pPr>
        <w:pStyle w:val="3GPPHeader"/>
      </w:pPr>
      <w:r>
        <w:t>Document for:</w:t>
      </w:r>
      <w:r>
        <w:tab/>
      </w:r>
      <w:r w:rsidR="006B7D51">
        <w:rPr>
          <w:b w:val="0"/>
        </w:rPr>
        <w:t>Agreement</w:t>
      </w:r>
    </w:p>
    <w:p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:rsidR="002C4510" w:rsidRDefault="002C4510" w:rsidP="004F6FC7">
      <w:pPr>
        <w:spacing w:beforeLines="50" w:before="120"/>
        <w:rPr>
          <w:rFonts w:ascii="Times New Roman" w:hAnsi="Times New Roman"/>
          <w:lang w:val="x-none"/>
        </w:rPr>
      </w:pPr>
      <w:r>
        <w:rPr>
          <w:rFonts w:ascii="Times New Roman" w:hAnsi="Times New Roman" w:hint="eastAsia"/>
          <w:lang w:val="x-none"/>
        </w:rPr>
        <w:t>A</w:t>
      </w:r>
      <w:r>
        <w:rPr>
          <w:rFonts w:ascii="Times New Roman" w:hAnsi="Times New Roman"/>
          <w:lang w:val="x-none"/>
        </w:rPr>
        <w:t>t RAN2 last meeting, the following agreements on F1AP transport in EN-DC are achieved in [1].</w:t>
      </w:r>
    </w:p>
    <w:p w:rsidR="004F6FC7" w:rsidRPr="004F6FC7" w:rsidRDefault="002C4510" w:rsidP="004F6FC7">
      <w:pPr>
        <w:pStyle w:val="af8"/>
        <w:numPr>
          <w:ilvl w:val="0"/>
          <w:numId w:val="26"/>
        </w:numPr>
        <w:spacing w:before="6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 xml:space="preserve">SRB2 is used for transport of all F1AP messages in EN-DC. </w:t>
      </w:r>
    </w:p>
    <w:p w:rsidR="004F6FC7" w:rsidRPr="004F6FC7" w:rsidRDefault="0098783C" w:rsidP="004F6FC7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Extend LTE DL Information Transfer and UL Information Transfer RRC procedures for F1AP transport since they already use SRB2.</w:t>
      </w:r>
    </w:p>
    <w:p w:rsidR="004F6FC7" w:rsidRPr="004F6FC7" w:rsidRDefault="0098783C" w:rsidP="004F6FC7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Container that carries F1AP message is carried directly in LTE RRC, i.e. there is no additional NR RRC container, assumes protocol stack of “option 1b”.</w:t>
      </w:r>
    </w:p>
    <w:p w:rsidR="004F6FC7" w:rsidRDefault="0098783C" w:rsidP="004F6FC7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 xml:space="preserve">Terminology and wording F1-C, F1-AP </w:t>
      </w:r>
      <w:proofErr w:type="spellStart"/>
      <w:r>
        <w:rPr>
          <w:rFonts w:ascii="Times New Roman" w:hAnsi="Times New Roman"/>
          <w:i/>
          <w:sz w:val="20"/>
          <w:szCs w:val="20"/>
          <w:lang w:val="en-GB"/>
        </w:rPr>
        <w:t>etc</w:t>
      </w:r>
      <w:proofErr w:type="spellEnd"/>
      <w:r>
        <w:rPr>
          <w:rFonts w:ascii="Times New Roman" w:hAnsi="Times New Roman"/>
          <w:i/>
          <w:sz w:val="20"/>
          <w:szCs w:val="20"/>
          <w:lang w:val="en-GB"/>
        </w:rPr>
        <w:t xml:space="preserve"> is FFS.</w:t>
      </w:r>
    </w:p>
    <w:p w:rsidR="0098783C" w:rsidRPr="004F6FC7" w:rsidRDefault="0098783C" w:rsidP="004F6FC7">
      <w:pPr>
        <w:pStyle w:val="af8"/>
        <w:numPr>
          <w:ilvl w:val="0"/>
          <w:numId w:val="26"/>
        </w:numPr>
        <w:spacing w:beforeLines="50" w:before="120"/>
        <w:ind w:left="357" w:hanging="357"/>
        <w:rPr>
          <w:rFonts w:ascii="Times New Roman" w:hAnsi="Times New Roman"/>
          <w:i/>
          <w:sz w:val="20"/>
          <w:szCs w:val="20"/>
          <w:lang w:val="en-GB"/>
        </w:rPr>
      </w:pPr>
      <w:r>
        <w:rPr>
          <w:rFonts w:ascii="Times New Roman" w:hAnsi="Times New Roman"/>
          <w:i/>
          <w:sz w:val="20"/>
          <w:szCs w:val="20"/>
          <w:lang w:val="en-GB"/>
        </w:rPr>
        <w:t>Should capture that this is not applicable to normal UEs or just to IAB-MT.</w:t>
      </w:r>
    </w:p>
    <w:p w:rsidR="0098783C" w:rsidRDefault="00EF2EEA" w:rsidP="00270644">
      <w:pPr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>Based on the above</w:t>
      </w:r>
      <w:r w:rsidR="0098783C">
        <w:rPr>
          <w:rFonts w:ascii="Times New Roman" w:hAnsi="Times New Roman"/>
        </w:rPr>
        <w:t xml:space="preserve"> agreements, </w:t>
      </w:r>
      <w:r w:rsidR="006C4FA9">
        <w:rPr>
          <w:rFonts w:ascii="Times New Roman" w:hAnsi="Times New Roman"/>
        </w:rPr>
        <w:t xml:space="preserve">this paper proposes to extend </w:t>
      </w:r>
      <w:r w:rsidR="009931F8">
        <w:rPr>
          <w:rFonts w:ascii="Times New Roman" w:hAnsi="Times New Roman"/>
        </w:rPr>
        <w:t xml:space="preserve">the </w:t>
      </w:r>
      <w:r w:rsidR="006C4FA9" w:rsidRPr="009931F8">
        <w:rPr>
          <w:rFonts w:ascii="Times New Roman" w:hAnsi="Times New Roman"/>
          <w:i/>
        </w:rPr>
        <w:t>RRC Transfer</w:t>
      </w:r>
      <w:r w:rsidR="009931F8">
        <w:rPr>
          <w:rFonts w:ascii="Times New Roman" w:hAnsi="Times New Roman"/>
        </w:rPr>
        <w:t xml:space="preserve"> procedure on X2 interface</w:t>
      </w:r>
      <w:r w:rsidR="006C4FA9" w:rsidRPr="009931F8">
        <w:rPr>
          <w:rFonts w:ascii="Times New Roman" w:hAnsi="Times New Roman"/>
        </w:rPr>
        <w:t xml:space="preserve"> </w:t>
      </w:r>
      <w:r w:rsidR="006C4FA9">
        <w:rPr>
          <w:rFonts w:ascii="Times New Roman" w:hAnsi="Times New Roman"/>
        </w:rPr>
        <w:t>for F1AP transport, and provides text proposal for NR-IAB BL CR for TS 36.423 on Support of F1AP over LTE.</w:t>
      </w:r>
    </w:p>
    <w:p w:rsidR="0098783C" w:rsidRPr="00FE6C0D" w:rsidRDefault="0098783C" w:rsidP="0098783C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Proposal: </w:t>
      </w:r>
      <w:r w:rsidRPr="00FE6C0D">
        <w:rPr>
          <w:rFonts w:ascii="Times New Roman" w:hAnsi="Times New Roman"/>
          <w:lang w:val="en-GB"/>
        </w:rPr>
        <w:t xml:space="preserve">RAN3 </w:t>
      </w:r>
      <w:r>
        <w:rPr>
          <w:rFonts w:ascii="Times New Roman" w:hAnsi="Times New Roman"/>
          <w:lang w:val="en-GB"/>
        </w:rPr>
        <w:t>agree</w:t>
      </w:r>
      <w:r w:rsidRPr="00FE6C0D">
        <w:rPr>
          <w:rFonts w:ascii="Times New Roman" w:hAnsi="Times New Roman"/>
          <w:lang w:val="en-GB"/>
        </w:rPr>
        <w:t xml:space="preserve">s the TP </w:t>
      </w:r>
      <w:r>
        <w:rPr>
          <w:rFonts w:ascii="Times New Roman" w:hAnsi="Times New Roman"/>
          <w:lang w:val="en-GB"/>
        </w:rPr>
        <w:t>for</w:t>
      </w:r>
      <w:r w:rsidRPr="00FE6C0D">
        <w:rPr>
          <w:rFonts w:ascii="Times New Roman" w:hAnsi="Times New Roman"/>
          <w:lang w:val="en-GB"/>
        </w:rPr>
        <w:t xml:space="preserve"> the baseline CR </w:t>
      </w:r>
      <w:r>
        <w:rPr>
          <w:rFonts w:ascii="Times New Roman" w:hAnsi="Times New Roman"/>
          <w:lang w:val="en-GB"/>
        </w:rPr>
        <w:t xml:space="preserve">shown </w:t>
      </w:r>
      <w:r w:rsidRPr="00FE6C0D">
        <w:rPr>
          <w:rFonts w:ascii="Times New Roman" w:hAnsi="Times New Roman"/>
          <w:lang w:val="en-GB"/>
        </w:rPr>
        <w:t xml:space="preserve">in </w:t>
      </w:r>
      <w:r>
        <w:rPr>
          <w:rFonts w:ascii="Times New Roman" w:hAnsi="Times New Roman"/>
          <w:lang w:val="en-GB"/>
        </w:rPr>
        <w:t>Appendix</w:t>
      </w:r>
      <w:r w:rsidRPr="00FE6C0D">
        <w:rPr>
          <w:rFonts w:ascii="Times New Roman" w:hAnsi="Times New Roman"/>
          <w:lang w:val="en-GB"/>
        </w:rPr>
        <w:t xml:space="preserve">. </w:t>
      </w:r>
    </w:p>
    <w:bookmarkEnd w:id="1"/>
    <w:bookmarkEnd w:id="2"/>
    <w:p w:rsidR="0017252A" w:rsidRPr="003E6476" w:rsidRDefault="0017252A" w:rsidP="003E6476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  <w:r w:rsidR="007134F9">
        <w:rPr>
          <w:lang w:val="en-US"/>
        </w:rPr>
        <w:t>:</w:t>
      </w:r>
      <w:r>
        <w:rPr>
          <w:lang w:val="en-US"/>
        </w:rPr>
        <w:t xml:space="preserve"> </w:t>
      </w:r>
      <w:r w:rsidRPr="003E6476">
        <w:rPr>
          <w:lang w:val="en-US"/>
        </w:rPr>
        <w:t xml:space="preserve">Text Proposal for </w:t>
      </w:r>
      <w:r w:rsidR="004A289B">
        <w:rPr>
          <w:lang w:val="en-US"/>
        </w:rPr>
        <w:t xml:space="preserve">NR_IAB BL CR for </w:t>
      </w:r>
      <w:r w:rsidRPr="003E6476">
        <w:rPr>
          <w:lang w:val="en-US"/>
        </w:rPr>
        <w:t>TS 36.423</w:t>
      </w:r>
    </w:p>
    <w:p w:rsidR="009348F9" w:rsidRDefault="007E509A" w:rsidP="009348F9">
      <w:pPr>
        <w:jc w:val="center"/>
        <w:rPr>
          <w:b/>
          <w:color w:val="0070C0"/>
          <w:lang w:val="en-GB"/>
        </w:rPr>
      </w:pPr>
      <w:bookmarkStart w:id="3" w:name="_Toc20954325"/>
      <w:r w:rsidRPr="003E757B">
        <w:rPr>
          <w:b/>
          <w:color w:val="0070C0"/>
          <w:lang w:val="en-GB"/>
        </w:rPr>
        <w:t>------------------------------------------------</w:t>
      </w:r>
      <w:r>
        <w:rPr>
          <w:b/>
          <w:color w:val="0070C0"/>
          <w:lang w:val="en-GB"/>
        </w:rPr>
        <w:t>1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9348F9" w:rsidRPr="00C37D2B" w:rsidRDefault="009348F9" w:rsidP="009348F9">
      <w:pPr>
        <w:pStyle w:val="1"/>
        <w:numPr>
          <w:ilvl w:val="0"/>
          <w:numId w:val="0"/>
        </w:numPr>
        <w:ind w:left="432" w:hanging="432"/>
      </w:pPr>
      <w:bookmarkStart w:id="4" w:name="_Toc20954113"/>
      <w:bookmarkStart w:id="5" w:name="_Toc29902117"/>
      <w:bookmarkStart w:id="6" w:name="_Toc29906121"/>
      <w:r w:rsidRPr="00C37D2B">
        <w:t>2</w:t>
      </w:r>
      <w:r w:rsidRPr="00C37D2B">
        <w:tab/>
        <w:t>References</w:t>
      </w:r>
      <w:bookmarkEnd w:id="4"/>
      <w:bookmarkEnd w:id="5"/>
      <w:bookmarkEnd w:id="6"/>
    </w:p>
    <w:p w:rsidR="009348F9" w:rsidRPr="009348F9" w:rsidRDefault="009348F9" w:rsidP="009348F9">
      <w:pPr>
        <w:rPr>
          <w:rFonts w:ascii="Times New Roman" w:hAnsi="Times New Roman"/>
        </w:rPr>
      </w:pPr>
      <w:r w:rsidRPr="009348F9">
        <w:rPr>
          <w:rFonts w:ascii="Times New Roman" w:hAnsi="Times New Roman"/>
        </w:rPr>
        <w:t>The following documents contain provisions which, through reference in this text, constitute provisions of the present document.</w:t>
      </w:r>
    </w:p>
    <w:p w:rsidR="009348F9" w:rsidRPr="009348F9" w:rsidRDefault="009348F9" w:rsidP="009348F9">
      <w:pPr>
        <w:pStyle w:val="B10"/>
        <w:rPr>
          <w:rFonts w:ascii="Times New Roman" w:hAnsi="Times New Roman"/>
        </w:rPr>
      </w:pPr>
      <w:r w:rsidRPr="009348F9">
        <w:rPr>
          <w:rFonts w:ascii="Times New Roman" w:hAnsi="Times New Roman"/>
        </w:rPr>
        <w:t>-</w:t>
      </w:r>
      <w:r w:rsidRPr="009348F9">
        <w:rPr>
          <w:rFonts w:ascii="Times New Roman" w:hAnsi="Times New Roman"/>
        </w:rPr>
        <w:tab/>
        <w:t>References are either specific (identified by date of publication, edition number, version number, etc.) or non</w:t>
      </w:r>
      <w:r w:rsidRPr="009348F9">
        <w:rPr>
          <w:rFonts w:ascii="Times New Roman" w:hAnsi="Times New Roman"/>
        </w:rPr>
        <w:noBreakHyphen/>
        <w:t>specific.</w:t>
      </w:r>
    </w:p>
    <w:p w:rsidR="009348F9" w:rsidRPr="009348F9" w:rsidRDefault="009348F9" w:rsidP="009348F9">
      <w:pPr>
        <w:pStyle w:val="B10"/>
        <w:rPr>
          <w:rFonts w:ascii="Times New Roman" w:hAnsi="Times New Roman"/>
        </w:rPr>
      </w:pPr>
      <w:r w:rsidRPr="009348F9">
        <w:rPr>
          <w:rFonts w:ascii="Times New Roman" w:hAnsi="Times New Roman"/>
        </w:rPr>
        <w:t>-</w:t>
      </w:r>
      <w:r w:rsidRPr="009348F9">
        <w:rPr>
          <w:rFonts w:ascii="Times New Roman" w:hAnsi="Times New Roman"/>
        </w:rPr>
        <w:tab/>
        <w:t>For a specific reference, subsequent revisions do not apply.</w:t>
      </w:r>
    </w:p>
    <w:p w:rsidR="009348F9" w:rsidRPr="009348F9" w:rsidRDefault="009348F9" w:rsidP="009348F9">
      <w:pPr>
        <w:pStyle w:val="B10"/>
        <w:rPr>
          <w:rFonts w:ascii="Times New Roman" w:hAnsi="Times New Roman"/>
        </w:rPr>
      </w:pPr>
      <w:r w:rsidRPr="009348F9">
        <w:rPr>
          <w:rFonts w:ascii="Times New Roman" w:hAnsi="Times New Roman"/>
        </w:rPr>
        <w:t>-</w:t>
      </w:r>
      <w:r w:rsidRPr="009348F9">
        <w:rPr>
          <w:rFonts w:ascii="Times New Roman" w:hAnsi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348F9">
        <w:rPr>
          <w:rFonts w:ascii="Times New Roman" w:hAnsi="Times New Roman"/>
          <w:i/>
          <w:iCs/>
        </w:rPr>
        <w:t>in the same Release as the present document</w:t>
      </w:r>
      <w:r w:rsidRPr="009348F9">
        <w:rPr>
          <w:rFonts w:ascii="Times New Roman" w:hAnsi="Times New Roman"/>
        </w:rPr>
        <w:t>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[1]</w:t>
      </w:r>
      <w:r w:rsidRPr="009348F9">
        <w:rPr>
          <w:rFonts w:ascii="Times New Roman" w:hAnsi="Times New Roman"/>
        </w:rPr>
        <w:tab/>
        <w:t>3GPP TR 21.905: "Vocabulary for 3GPP Specifications".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[2]</w:t>
      </w:r>
      <w:r w:rsidRPr="009348F9">
        <w:rPr>
          <w:rFonts w:ascii="Times New Roman" w:hAnsi="Times New Roman"/>
        </w:rPr>
        <w:tab/>
        <w:t>3GPP TS 36.401: "Evolved Universal Terrestrial Radio Access Network (E-UTRAN); Architecture Description".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[3]</w:t>
      </w:r>
      <w:r w:rsidRPr="009348F9">
        <w:rPr>
          <w:rFonts w:ascii="Times New Roman" w:hAnsi="Times New Roman"/>
        </w:rPr>
        <w:tab/>
        <w:t>3GPP TS 36.420: "Evolved Universal Terrestrial Radio Access Network (E-UTRAN); X2 General Aspects and Principles".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lastRenderedPageBreak/>
        <w:t>[4]</w:t>
      </w:r>
      <w:r w:rsidRPr="009348F9">
        <w:rPr>
          <w:rFonts w:ascii="Times New Roman" w:hAnsi="Times New Roman"/>
        </w:rPr>
        <w:tab/>
        <w:t>3GPP TS 36.413: "Evolved Universal Terrestrial Radio Access Network (E-UTRAN); S1 Application Protocol (S1AP)".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[5]</w:t>
      </w:r>
      <w:r w:rsidRPr="009348F9">
        <w:rPr>
          <w:rFonts w:ascii="Times New Roman" w:hAnsi="Times New Roman"/>
        </w:rPr>
        <w:tab/>
        <w:t>ITU-T Recommendation X.691 (2002-07): "Information technology - ASN.1 encoding rules - Specification of Packed Encoding Rules (PER) 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[6]</w:t>
      </w:r>
      <w:r w:rsidRPr="009348F9">
        <w:rPr>
          <w:rFonts w:ascii="Times New Roman" w:hAnsi="Times New Roman"/>
        </w:rPr>
        <w:tab/>
        <w:t>3GPP TS 32.422: "Telecommunication Management; Subscriber and Equipment Trace; Trace Control and Configuration Management".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[7]</w:t>
      </w:r>
      <w:r w:rsidRPr="009348F9">
        <w:rPr>
          <w:rFonts w:ascii="Times New Roman" w:hAnsi="Times New Roman"/>
        </w:rPr>
        <w:tab/>
        <w:t>3GPP TS 32.421: "Telecommunication Management; Subscriber and Equipment Trace; Trace concepts and requirements".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[8]</w:t>
      </w:r>
      <w:r w:rsidRPr="009348F9">
        <w:rPr>
          <w:rFonts w:ascii="Times New Roman" w:hAnsi="Times New Roman"/>
        </w:rPr>
        <w:tab/>
        <w:t>3GPP TS 36.424: "Evolved Universal Terrestrial Radio Access Network (E-UTRAN); X2 data transport".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[9]</w:t>
      </w:r>
      <w:r w:rsidRPr="009348F9">
        <w:rPr>
          <w:rFonts w:ascii="Times New Roman" w:hAnsi="Times New Roman"/>
        </w:rPr>
        <w:tab/>
        <w:t>3GPP TS 36.331: "Evolved Universal Terrestrial Radio Access (E-UTRAN); Radio Resource Control (RRC) Protocol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[10]</w:t>
      </w:r>
      <w:r w:rsidRPr="009348F9">
        <w:rPr>
          <w:rFonts w:ascii="Times New Roman" w:hAnsi="Times New Roman"/>
        </w:rPr>
        <w:tab/>
        <w:t>3GPP TS 36.211: "Evolved Universal Terrestrial Radio Access (E-UTRA); Physical Channels and Modulation".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[11]</w:t>
      </w:r>
      <w:r w:rsidRPr="009348F9">
        <w:rPr>
          <w:rFonts w:ascii="Times New Roman" w:hAnsi="Times New Roman"/>
        </w:rPr>
        <w:tab/>
        <w:t>3GPP TS 36.213: "Evolved Universal Terrestrial Radio Access (E-UTRA); Physical layer procedures 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[12]</w:t>
      </w:r>
      <w:r w:rsidRPr="009348F9">
        <w:rPr>
          <w:rFonts w:ascii="Times New Roman" w:hAnsi="Times New Roman"/>
        </w:rPr>
        <w:tab/>
        <w:t>3GPP TS 23.401: "General Packet Radio Service (GPRS) enhancements for Evolved Universal Terrestrial Radio Access Network (E-UTRAN) access".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[13]</w:t>
      </w:r>
      <w:r w:rsidRPr="009348F9">
        <w:rPr>
          <w:rFonts w:ascii="Times New Roman" w:hAnsi="Times New Roman"/>
        </w:rPr>
        <w:tab/>
        <w:t>3GPP TS 23.203: "Policy and charging control architecture".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[14]</w:t>
      </w:r>
      <w:r w:rsidRPr="009348F9">
        <w:rPr>
          <w:rFonts w:ascii="Times New Roman" w:hAnsi="Times New Roman"/>
        </w:rPr>
        <w:tab/>
        <w:t>3GPP TS 24.301: "Non-Access-Stratum (NAS) protocol for Evolved Packet System; Stage 3".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[15]</w:t>
      </w:r>
      <w:r w:rsidRPr="009348F9">
        <w:rPr>
          <w:rFonts w:ascii="Times New Roman" w:hAnsi="Times New Roman"/>
        </w:rPr>
        <w:tab/>
        <w:t>3GPP TS 36.300: "Evolved Universal Terrestrial Radio Access (E-UTRA), Evolved Universal Terrestrial Radio Access Network (E-UTRAN); Overall description; stage 2".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[16]</w:t>
      </w:r>
      <w:r w:rsidRPr="009348F9">
        <w:rPr>
          <w:rFonts w:ascii="Times New Roman" w:hAnsi="Times New Roman"/>
        </w:rPr>
        <w:tab/>
        <w:t>3GPP TS 36.104: "Base Station (BS) radio transmission and reception 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[17]</w:t>
      </w:r>
      <w:r w:rsidRPr="009348F9">
        <w:rPr>
          <w:rFonts w:ascii="Times New Roman" w:hAnsi="Times New Roman"/>
        </w:rPr>
        <w:tab/>
        <w:t>Void.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[18]</w:t>
      </w:r>
      <w:r w:rsidRPr="009348F9">
        <w:rPr>
          <w:rFonts w:ascii="Times New Roman" w:hAnsi="Times New Roman"/>
        </w:rPr>
        <w:tab/>
        <w:t>3GPP TS 33.401: "Security architecture".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[19]</w:t>
      </w:r>
      <w:r w:rsidRPr="009348F9">
        <w:rPr>
          <w:rFonts w:ascii="Times New Roman" w:hAnsi="Times New Roman"/>
        </w:rPr>
        <w:tab/>
        <w:t>3GPP TS 36.414: "Evolved Universal Terrestrial Radio Access Network (E-UTRAN); S1 data transport".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[20]</w:t>
      </w:r>
      <w:r w:rsidRPr="009348F9">
        <w:rPr>
          <w:rFonts w:ascii="Times New Roman" w:hAnsi="Times New Roman"/>
        </w:rPr>
        <w:tab/>
        <w:t>3GPP TS 23.216: "Single Radio Voice Call Continuity (SRVCC)".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[21]</w:t>
      </w:r>
      <w:r w:rsidRPr="009348F9">
        <w:rPr>
          <w:rFonts w:ascii="Times New Roman" w:hAnsi="Times New Roman"/>
        </w:rPr>
        <w:tab/>
        <w:t>3GPP TS 36.422: "Evolved Universal Terrestrial Radio Access Network (E-UTRAN); X2 signaling transport".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[22]</w:t>
      </w:r>
      <w:r w:rsidRPr="009348F9">
        <w:rPr>
          <w:rFonts w:ascii="Times New Roman" w:hAnsi="Times New Roman"/>
        </w:rPr>
        <w:tab/>
        <w:t>3GPP TS 36.314: "Evolved Universal Terrestrial Radio Access Network (E-UTRAN); Layer 2 - Measurements".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[23]</w:t>
      </w:r>
      <w:r w:rsidRPr="009348F9">
        <w:rPr>
          <w:rFonts w:ascii="Times New Roman" w:hAnsi="Times New Roman"/>
        </w:rPr>
        <w:tab/>
        <w:t>Void.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[24]</w:t>
      </w:r>
      <w:r w:rsidRPr="009348F9">
        <w:rPr>
          <w:rFonts w:ascii="Times New Roman" w:hAnsi="Times New Roman"/>
        </w:rPr>
        <w:tab/>
        <w:t xml:space="preserve">3GPP TS 25.413: "UTRAN </w:t>
      </w:r>
      <w:proofErr w:type="spellStart"/>
      <w:r w:rsidRPr="009348F9">
        <w:rPr>
          <w:rFonts w:ascii="Times New Roman" w:hAnsi="Times New Roman"/>
        </w:rPr>
        <w:t>Iu</w:t>
      </w:r>
      <w:proofErr w:type="spellEnd"/>
      <w:r w:rsidRPr="009348F9">
        <w:rPr>
          <w:rFonts w:ascii="Times New Roman" w:hAnsi="Times New Roman"/>
        </w:rPr>
        <w:t xml:space="preserve"> interface RANAP </w:t>
      </w:r>
      <w:proofErr w:type="spellStart"/>
      <w:r w:rsidRPr="009348F9">
        <w:rPr>
          <w:rFonts w:ascii="Times New Roman" w:hAnsi="Times New Roman"/>
        </w:rPr>
        <w:t>signalling</w:t>
      </w:r>
      <w:proofErr w:type="spellEnd"/>
      <w:r w:rsidRPr="009348F9">
        <w:rPr>
          <w:rFonts w:ascii="Times New Roman" w:hAnsi="Times New Roman"/>
        </w:rPr>
        <w:t>"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[25]</w:t>
      </w:r>
      <w:r w:rsidRPr="009348F9">
        <w:rPr>
          <w:rFonts w:ascii="Times New Roman" w:hAnsi="Times New Roman"/>
        </w:rPr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[26]</w:t>
      </w:r>
      <w:r w:rsidRPr="009348F9">
        <w:rPr>
          <w:rFonts w:ascii="Times New Roman" w:hAnsi="Times New Roman"/>
        </w:rPr>
        <w:tab/>
        <w:t xml:space="preserve">3GPP TS 29.281: "General Packet Radio Service (GPRS); </w:t>
      </w:r>
      <w:proofErr w:type="spellStart"/>
      <w:r w:rsidRPr="009348F9">
        <w:rPr>
          <w:rFonts w:ascii="Times New Roman" w:hAnsi="Times New Roman"/>
        </w:rPr>
        <w:t>Tunnelling</w:t>
      </w:r>
      <w:proofErr w:type="spellEnd"/>
      <w:r w:rsidRPr="009348F9">
        <w:rPr>
          <w:rFonts w:ascii="Times New Roman" w:hAnsi="Times New Roman"/>
        </w:rPr>
        <w:t xml:space="preserve"> Protocol User Plane (GTPv1-U)".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[27]</w:t>
      </w:r>
      <w:r w:rsidRPr="009348F9">
        <w:rPr>
          <w:rFonts w:ascii="Times New Roman" w:hAnsi="Times New Roman"/>
        </w:rPr>
        <w:tab/>
        <w:t>ITU-T Recommendation X.680 (2002-07): "Information technology – Abstract Syntax Notation One (ASN.1): Specification of basic notation".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[28]</w:t>
      </w:r>
      <w:r w:rsidRPr="009348F9">
        <w:rPr>
          <w:rFonts w:ascii="Times New Roman" w:hAnsi="Times New Roman"/>
        </w:rPr>
        <w:tab/>
        <w:t>ITU-T Recommendation X.681 (2002-07): "Information technology – Abstract Syntax Notation One (ASN.1): Information object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lastRenderedPageBreak/>
        <w:t>[29]</w:t>
      </w:r>
      <w:r w:rsidRPr="009348F9">
        <w:rPr>
          <w:rFonts w:ascii="Times New Roman" w:hAnsi="Times New Roman"/>
        </w:rPr>
        <w:tab/>
        <w:t>3GPP TS 23.003: "Technical Specification Group Core Network and Terminals; Numbering, addressing and identification".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[30]</w:t>
      </w:r>
      <w:r w:rsidRPr="009348F9">
        <w:rPr>
          <w:rFonts w:ascii="Times New Roman" w:hAnsi="Times New Roman"/>
        </w:rPr>
        <w:tab/>
        <w:t>3GPP TR 25.921 (version.7.0.0): "Guidelines and principles for protocol description and error handling".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[31]</w:t>
      </w:r>
      <w:r w:rsidRPr="009348F9">
        <w:rPr>
          <w:rFonts w:ascii="Times New Roman" w:hAnsi="Times New Roman"/>
        </w:rPr>
        <w:tab/>
        <w:t>3GPP TS 38.331: "NR; Radio Resource Control (RRC); Protocol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[32]</w:t>
      </w:r>
      <w:r w:rsidRPr="009348F9">
        <w:rPr>
          <w:rFonts w:ascii="Times New Roman" w:hAnsi="Times New Roman"/>
        </w:rPr>
        <w:tab/>
        <w:t>3GPP TS 37.340: "Evolved Universal Terrestrial Radio Access (E-UTRA) and NR; Multi-connectivity; Stage 2".</w:t>
      </w:r>
      <w:bookmarkStart w:id="7" w:name="_GoBack"/>
      <w:bookmarkEnd w:id="7"/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[33]</w:t>
      </w:r>
      <w:r w:rsidRPr="009348F9">
        <w:rPr>
          <w:rFonts w:ascii="Times New Roman" w:hAnsi="Times New Roman"/>
        </w:rPr>
        <w:tab/>
        <w:t>3GPP TS 38.323: "NR; Packet Data Convergence Protocol (PDCP)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[34]</w:t>
      </w:r>
      <w:r w:rsidRPr="009348F9">
        <w:rPr>
          <w:rFonts w:ascii="Times New Roman" w:hAnsi="Times New Roman"/>
        </w:rPr>
        <w:tab/>
        <w:t>3GPP TS 38.401: "NG-RAN; Architecture description".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[35]</w:t>
      </w:r>
      <w:r w:rsidRPr="009348F9">
        <w:rPr>
          <w:rFonts w:ascii="Times New Roman" w:hAnsi="Times New Roman"/>
        </w:rPr>
        <w:tab/>
        <w:t>IETF RFC 5905: "Network Time Protocol Version 4: Protocol and Algorithms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[36]</w:t>
      </w:r>
      <w:r w:rsidRPr="009348F9">
        <w:rPr>
          <w:rFonts w:ascii="Times New Roman" w:hAnsi="Times New Roman"/>
        </w:rPr>
        <w:tab/>
        <w:t>3GPP TS 26.247: "Transparent end-to-end Packet-switched Streaming Service (PSS); Progressive Download and Dynamic Adaptive Streaming over HTTP (3GP-DASH)".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[37]</w:t>
      </w:r>
      <w:r w:rsidRPr="009348F9">
        <w:rPr>
          <w:rFonts w:ascii="Times New Roman" w:hAnsi="Times New Roman"/>
        </w:rPr>
        <w:tab/>
        <w:t>3GPP TS 38.104: "NR; Base Station (BS) radio transmission and reception".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[38]</w:t>
      </w:r>
      <w:r w:rsidRPr="009348F9">
        <w:rPr>
          <w:rFonts w:ascii="Times New Roman" w:hAnsi="Times New Roman"/>
        </w:rPr>
        <w:tab/>
        <w:t>3GPP TS 23.501: "System Architecture for the 5G System"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r w:rsidRPr="009348F9">
        <w:rPr>
          <w:rFonts w:ascii="Times New Roman" w:hAnsi="Times New Roman"/>
        </w:rPr>
        <w:t>[39]</w:t>
      </w:r>
      <w:r w:rsidRPr="009348F9">
        <w:rPr>
          <w:rFonts w:ascii="Times New Roman" w:hAnsi="Times New Roman"/>
        </w:rPr>
        <w:tab/>
        <w:t>3GPP TS 38.413: "NG Radio Access Network (NG-RAN); NG Application Protocol (NGAP)".</w:t>
      </w:r>
    </w:p>
    <w:p w:rsidR="009348F9" w:rsidRDefault="009348F9" w:rsidP="009348F9">
      <w:pPr>
        <w:pStyle w:val="EX"/>
        <w:rPr>
          <w:ins w:id="8" w:author="Huawei" w:date="2020-01-21T10:43:00Z"/>
          <w:rFonts w:ascii="Times New Roman" w:hAnsi="Times New Roman"/>
        </w:rPr>
      </w:pPr>
      <w:r w:rsidRPr="009348F9">
        <w:rPr>
          <w:rFonts w:ascii="Times New Roman" w:hAnsi="Times New Roman"/>
        </w:rPr>
        <w:t>[</w:t>
      </w:r>
      <w:r w:rsidRPr="009348F9">
        <w:rPr>
          <w:rFonts w:ascii="Times New Roman" w:hAnsi="Times New Roman"/>
          <w:lang w:eastAsia="ja-JP"/>
        </w:rPr>
        <w:t>40</w:t>
      </w:r>
      <w:r w:rsidRPr="009348F9">
        <w:rPr>
          <w:rFonts w:ascii="Times New Roman" w:hAnsi="Times New Roman"/>
        </w:rPr>
        <w:t>]</w:t>
      </w:r>
      <w:r w:rsidRPr="009348F9">
        <w:rPr>
          <w:rFonts w:ascii="Times New Roman" w:hAnsi="Times New Roman"/>
        </w:rPr>
        <w:tab/>
        <w:t>3GPP TS 3</w:t>
      </w:r>
      <w:r w:rsidRPr="009348F9">
        <w:rPr>
          <w:rFonts w:ascii="Times New Roman" w:hAnsi="Times New Roman"/>
          <w:lang w:eastAsia="ja-JP"/>
        </w:rPr>
        <w:t>6</w:t>
      </w:r>
      <w:r w:rsidRPr="009348F9">
        <w:rPr>
          <w:rFonts w:ascii="Times New Roman" w:hAnsi="Times New Roman"/>
        </w:rPr>
        <w:t>.3</w:t>
      </w:r>
      <w:r w:rsidRPr="009348F9">
        <w:rPr>
          <w:rFonts w:ascii="Times New Roman" w:hAnsi="Times New Roman"/>
          <w:lang w:eastAsia="ja-JP"/>
        </w:rPr>
        <w:t>22</w:t>
      </w:r>
      <w:r w:rsidRPr="009348F9">
        <w:rPr>
          <w:rFonts w:ascii="Times New Roman" w:hAnsi="Times New Roman"/>
        </w:rPr>
        <w:t>: "</w:t>
      </w:r>
      <w:r w:rsidRPr="009348F9">
        <w:rPr>
          <w:rFonts w:ascii="Times New Roman" w:hAnsi="Times New Roman"/>
          <w:lang w:eastAsia="ja-JP"/>
        </w:rPr>
        <w:t xml:space="preserve">Evolved Universal Terrestrial Radio </w:t>
      </w:r>
      <w:r w:rsidRPr="009348F9">
        <w:rPr>
          <w:rFonts w:ascii="Times New Roman" w:hAnsi="Times New Roman"/>
        </w:rPr>
        <w:t>Access</w:t>
      </w:r>
      <w:r w:rsidRPr="009348F9">
        <w:rPr>
          <w:rFonts w:ascii="Times New Roman" w:hAnsi="Times New Roman"/>
          <w:lang w:eastAsia="ja-JP"/>
        </w:rPr>
        <w:t xml:space="preserve"> (E-UTRA)</w:t>
      </w:r>
      <w:r w:rsidRPr="009348F9">
        <w:rPr>
          <w:rFonts w:ascii="Times New Roman" w:hAnsi="Times New Roman"/>
        </w:rPr>
        <w:t>; Radio Link Control (RLC) protocol specification".</w:t>
      </w:r>
    </w:p>
    <w:p w:rsidR="009348F9" w:rsidRPr="009348F9" w:rsidRDefault="009348F9" w:rsidP="009348F9">
      <w:pPr>
        <w:pStyle w:val="EX"/>
        <w:rPr>
          <w:rFonts w:ascii="Times New Roman" w:hAnsi="Times New Roman"/>
        </w:rPr>
      </w:pPr>
      <w:ins w:id="9" w:author="Huawei" w:date="2020-01-21T10:43:00Z">
        <w:r>
          <w:rPr>
            <w:rFonts w:ascii="Times New Roman" w:hAnsi="Times New Roman"/>
          </w:rPr>
          <w:t>[41]</w:t>
        </w:r>
      </w:ins>
      <w:ins w:id="10" w:author="Huawei" w:date="2020-01-21T10:44:00Z">
        <w:r>
          <w:rPr>
            <w:rFonts w:ascii="Times New Roman" w:hAnsi="Times New Roman"/>
          </w:rPr>
          <w:tab/>
          <w:t xml:space="preserve">3GPP TS 38.473: </w:t>
        </w:r>
        <w:r w:rsidRPr="009348F9">
          <w:rPr>
            <w:rFonts w:ascii="Times New Roman" w:hAnsi="Times New Roman"/>
          </w:rPr>
          <w:t>"</w:t>
        </w:r>
        <w:r>
          <w:rPr>
            <w:rFonts w:ascii="Times New Roman" w:hAnsi="Times New Roman"/>
          </w:rPr>
          <w:t>NG-RAN; F1 application protocol (</w:t>
        </w:r>
      </w:ins>
      <w:ins w:id="11" w:author="Huawei" w:date="2020-01-21T10:45:00Z">
        <w:r>
          <w:rPr>
            <w:rFonts w:ascii="Times New Roman" w:hAnsi="Times New Roman"/>
          </w:rPr>
          <w:t>F1AP</w:t>
        </w:r>
      </w:ins>
      <w:ins w:id="12" w:author="Huawei" w:date="2020-01-21T10:44:00Z">
        <w:r>
          <w:rPr>
            <w:rFonts w:ascii="Times New Roman" w:hAnsi="Times New Roman"/>
          </w:rPr>
          <w:t>)</w:t>
        </w:r>
      </w:ins>
      <w:ins w:id="13" w:author="Huawei" w:date="2020-01-21T10:45:00Z">
        <w:r w:rsidRPr="009348F9">
          <w:rPr>
            <w:rFonts w:ascii="Times New Roman" w:hAnsi="Times New Roman"/>
          </w:rPr>
          <w:t xml:space="preserve"> "</w:t>
        </w:r>
        <w:r>
          <w:rPr>
            <w:rFonts w:ascii="Times New Roman" w:hAnsi="Times New Roman"/>
          </w:rPr>
          <w:t>.</w:t>
        </w:r>
      </w:ins>
    </w:p>
    <w:p w:rsidR="009348F9" w:rsidRPr="009348F9" w:rsidRDefault="009348F9" w:rsidP="009348F9">
      <w:pPr>
        <w:jc w:val="center"/>
        <w:rPr>
          <w:b/>
          <w:color w:val="0070C0"/>
        </w:rPr>
      </w:pPr>
    </w:p>
    <w:p w:rsidR="009348F9" w:rsidRDefault="009348F9" w:rsidP="009348F9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</w:t>
      </w:r>
      <w:r>
        <w:rPr>
          <w:b/>
          <w:color w:val="0070C0"/>
          <w:lang w:val="en-GB"/>
        </w:rPr>
        <w:t>2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17252A" w:rsidRPr="00FF1BAF" w:rsidRDefault="0017252A" w:rsidP="0017252A">
      <w:pPr>
        <w:pStyle w:val="30"/>
      </w:pPr>
      <w:r w:rsidRPr="00FF1BAF">
        <w:t>8.7.12</w:t>
      </w:r>
      <w:r w:rsidRPr="00FF1BAF">
        <w:tab/>
        <w:t>RRC Transfer</w:t>
      </w:r>
      <w:bookmarkEnd w:id="3"/>
    </w:p>
    <w:p w:rsidR="0017252A" w:rsidRPr="00FF1BAF" w:rsidRDefault="0017252A" w:rsidP="0017252A">
      <w:pPr>
        <w:pStyle w:val="4"/>
        <w:numPr>
          <w:ilvl w:val="0"/>
          <w:numId w:val="0"/>
        </w:numPr>
      </w:pPr>
      <w:bookmarkStart w:id="14" w:name="_Toc20954326"/>
      <w:r w:rsidRPr="00FF1BAF">
        <w:t>8.7.12.1</w:t>
      </w:r>
      <w:r w:rsidRPr="00FF1BAF">
        <w:tab/>
        <w:t>General</w:t>
      </w:r>
      <w:bookmarkEnd w:id="14"/>
    </w:p>
    <w:p w:rsidR="00AE655A" w:rsidRPr="00AE655A" w:rsidRDefault="00AE655A" w:rsidP="00AE655A">
      <w:pPr>
        <w:rPr>
          <w:rFonts w:ascii="Times New Roman" w:hAnsi="Times New Roman"/>
        </w:rPr>
      </w:pPr>
      <w:bookmarkStart w:id="15" w:name="_Hlk491338272"/>
      <w:r w:rsidRPr="00AE655A">
        <w:rPr>
          <w:rFonts w:ascii="Times New Roman" w:hAnsi="Times New Roman"/>
        </w:rPr>
        <w:t xml:space="preserve">The purpose of the RRC Transfer procedure is to deliver a PDCP-C PDU encapsulating an LTE RRC message to the </w:t>
      </w:r>
      <w:proofErr w:type="spellStart"/>
      <w:r w:rsidRPr="00AE655A">
        <w:rPr>
          <w:rFonts w:ascii="Times New Roman" w:hAnsi="Times New Roman"/>
        </w:rPr>
        <w:t>en-gNB</w:t>
      </w:r>
      <w:proofErr w:type="spellEnd"/>
      <w:r w:rsidRPr="00AE655A">
        <w:rPr>
          <w:rFonts w:ascii="Times New Roman" w:hAnsi="Times New Roman"/>
        </w:rPr>
        <w:t xml:space="preserve"> so that it may then be forwarded to the UE, or from the </w:t>
      </w:r>
      <w:proofErr w:type="spellStart"/>
      <w:r w:rsidRPr="00AE655A">
        <w:rPr>
          <w:rFonts w:ascii="Times New Roman" w:hAnsi="Times New Roman"/>
        </w:rPr>
        <w:t>en-gNB</w:t>
      </w:r>
      <w:proofErr w:type="spellEnd"/>
      <w:r w:rsidRPr="00AE655A">
        <w:rPr>
          <w:rFonts w:ascii="Times New Roman" w:hAnsi="Times New Roman"/>
        </w:rPr>
        <w:t xml:space="preserve">, if it was received from the UE. Delivery status may also be provided from the </w:t>
      </w:r>
      <w:proofErr w:type="spellStart"/>
      <w:r w:rsidRPr="00AE655A">
        <w:rPr>
          <w:rFonts w:ascii="Times New Roman" w:hAnsi="Times New Roman"/>
        </w:rPr>
        <w:t>en-gNB</w:t>
      </w:r>
      <w:proofErr w:type="spellEnd"/>
      <w:r w:rsidRPr="00AE655A">
        <w:rPr>
          <w:rFonts w:ascii="Times New Roman" w:hAnsi="Times New Roman"/>
        </w:rPr>
        <w:t xml:space="preserve"> to the </w:t>
      </w:r>
      <w:proofErr w:type="spellStart"/>
      <w:r w:rsidRPr="00AE655A">
        <w:rPr>
          <w:rFonts w:ascii="Times New Roman" w:hAnsi="Times New Roman"/>
        </w:rPr>
        <w:t>MeNB</w:t>
      </w:r>
      <w:proofErr w:type="spellEnd"/>
      <w:r w:rsidRPr="00AE655A">
        <w:rPr>
          <w:rFonts w:ascii="Times New Roman" w:hAnsi="Times New Roman"/>
        </w:rPr>
        <w:t xml:space="preserve"> using the RRC Transfer.</w:t>
      </w:r>
    </w:p>
    <w:p w:rsidR="00AE655A" w:rsidRPr="00AE655A" w:rsidRDefault="00AE655A" w:rsidP="00AE655A">
      <w:pPr>
        <w:rPr>
          <w:rFonts w:ascii="Times New Roman" w:hAnsi="Times New Roman"/>
        </w:rPr>
      </w:pPr>
      <w:r w:rsidRPr="00AE655A">
        <w:rPr>
          <w:rFonts w:ascii="Times New Roman" w:hAnsi="Times New Roman"/>
        </w:rPr>
        <w:t xml:space="preserve">The procedure is also to enable transfer of the NR RRC message container with the NR measurements from the </w:t>
      </w:r>
      <w:proofErr w:type="spellStart"/>
      <w:r w:rsidRPr="00AE655A">
        <w:rPr>
          <w:rFonts w:ascii="Times New Roman" w:hAnsi="Times New Roman"/>
        </w:rPr>
        <w:t>MeNB</w:t>
      </w:r>
      <w:proofErr w:type="spellEnd"/>
      <w:r w:rsidRPr="00AE655A">
        <w:rPr>
          <w:rFonts w:ascii="Times New Roman" w:hAnsi="Times New Roman"/>
        </w:rPr>
        <w:t xml:space="preserve"> to the </w:t>
      </w:r>
      <w:proofErr w:type="spellStart"/>
      <w:r w:rsidRPr="00AE655A">
        <w:rPr>
          <w:rFonts w:ascii="Times New Roman" w:hAnsi="Times New Roman"/>
        </w:rPr>
        <w:t>en-gNB</w:t>
      </w:r>
      <w:proofErr w:type="spellEnd"/>
      <w:r w:rsidRPr="00AE655A">
        <w:rPr>
          <w:rFonts w:ascii="Times New Roman" w:hAnsi="Times New Roman"/>
        </w:rPr>
        <w:t>, when received from the UE.</w:t>
      </w:r>
    </w:p>
    <w:p w:rsidR="00AE655A" w:rsidRDefault="00AE655A" w:rsidP="00AE655A">
      <w:pPr>
        <w:rPr>
          <w:ins w:id="16" w:author="Huawei" w:date="2020-01-21T10:26:00Z"/>
          <w:rFonts w:ascii="Times New Roman" w:hAnsi="Times New Roman"/>
        </w:rPr>
      </w:pPr>
      <w:r w:rsidRPr="00AE655A">
        <w:rPr>
          <w:rFonts w:ascii="Times New Roman" w:hAnsi="Times New Roman"/>
        </w:rPr>
        <w:t xml:space="preserve">The procedure is also to enable transfer of the NR RRC message container with the NR failure information from the </w:t>
      </w:r>
      <w:proofErr w:type="spellStart"/>
      <w:r w:rsidRPr="00AE655A">
        <w:rPr>
          <w:rFonts w:ascii="Times New Roman" w:hAnsi="Times New Roman"/>
        </w:rPr>
        <w:t>MeNB</w:t>
      </w:r>
      <w:proofErr w:type="spellEnd"/>
      <w:r w:rsidRPr="00AE655A">
        <w:rPr>
          <w:rFonts w:ascii="Times New Roman" w:hAnsi="Times New Roman"/>
        </w:rPr>
        <w:t xml:space="preserve"> to the </w:t>
      </w:r>
      <w:proofErr w:type="spellStart"/>
      <w:r w:rsidRPr="00AE655A">
        <w:rPr>
          <w:rFonts w:ascii="Times New Roman" w:hAnsi="Times New Roman"/>
        </w:rPr>
        <w:t>en-gNB</w:t>
      </w:r>
      <w:proofErr w:type="spellEnd"/>
      <w:r w:rsidRPr="00AE655A">
        <w:rPr>
          <w:rFonts w:ascii="Times New Roman" w:hAnsi="Times New Roman"/>
        </w:rPr>
        <w:t>, when received from the UE.</w:t>
      </w:r>
    </w:p>
    <w:p w:rsidR="00AE655A" w:rsidRPr="00F22EA3" w:rsidDel="0034101E" w:rsidRDefault="00AE655A" w:rsidP="00AE655A">
      <w:pPr>
        <w:rPr>
          <w:ins w:id="17" w:author="Huawei" w:date="2020-01-21T10:26:00Z"/>
          <w:del w:id="18" w:author="Huawei" w:date="2019-11-05T16:19:00Z"/>
          <w:rFonts w:ascii="Times New Roman" w:hAnsi="Times New Roman"/>
        </w:rPr>
      </w:pPr>
      <w:ins w:id="19" w:author="Huawei" w:date="2020-01-21T10:26:00Z">
        <w:r>
          <w:rPr>
            <w:rFonts w:ascii="Times New Roman" w:hAnsi="Times New Roman"/>
          </w:rPr>
          <w:t>The procedure is also to deliver a</w:t>
        </w:r>
      </w:ins>
      <w:ins w:id="20" w:author="Huawei" w:date="2020-01-21T10:54:00Z">
        <w:r w:rsidR="00726341">
          <w:rPr>
            <w:rFonts w:ascii="Times New Roman" w:hAnsi="Times New Roman"/>
          </w:rPr>
          <w:t xml:space="preserve">n </w:t>
        </w:r>
      </w:ins>
      <w:ins w:id="21" w:author="Huawei" w:date="2020-01-21T10:55:00Z">
        <w:r w:rsidR="00726341">
          <w:rPr>
            <w:rFonts w:ascii="Times New Roman" w:hAnsi="Times New Roman"/>
          </w:rPr>
          <w:t xml:space="preserve">IP data </w:t>
        </w:r>
      </w:ins>
      <w:ins w:id="22" w:author="Huawei" w:date="2020-01-21T10:26:00Z">
        <w:r>
          <w:rPr>
            <w:rFonts w:ascii="Times New Roman" w:hAnsi="Times New Roman"/>
          </w:rPr>
          <w:t xml:space="preserve">encapsulating </w:t>
        </w:r>
        <w:r w:rsidR="00726341">
          <w:rPr>
            <w:rFonts w:ascii="Times New Roman" w:hAnsi="Times New Roman" w:hint="eastAsia"/>
          </w:rPr>
          <w:t>a</w:t>
        </w:r>
      </w:ins>
      <w:ins w:id="23" w:author="Huawei" w:date="2020-02-06T16:44:00Z">
        <w:r w:rsidR="008B7FC7">
          <w:rPr>
            <w:rFonts w:ascii="Times New Roman" w:hAnsi="Times New Roman"/>
          </w:rPr>
          <w:t>n</w:t>
        </w:r>
      </w:ins>
      <w:ins w:id="24" w:author="Huawei" w:date="2020-01-21T10:26:00Z">
        <w:r>
          <w:rPr>
            <w:rFonts w:ascii="Times New Roman" w:hAnsi="Times New Roman"/>
          </w:rPr>
          <w:t xml:space="preserve"> F1AP message to the </w:t>
        </w:r>
        <w:proofErr w:type="spellStart"/>
        <w:r>
          <w:rPr>
            <w:rFonts w:ascii="Times New Roman" w:hAnsi="Times New Roman"/>
          </w:rPr>
          <w:t>en-gNB</w:t>
        </w:r>
        <w:proofErr w:type="spellEnd"/>
        <w:r>
          <w:rPr>
            <w:rFonts w:ascii="Times New Roman" w:hAnsi="Times New Roman"/>
          </w:rPr>
          <w:t xml:space="preserve">, as well as from the </w:t>
        </w:r>
        <w:proofErr w:type="spellStart"/>
        <w:r>
          <w:rPr>
            <w:rFonts w:ascii="Times New Roman" w:hAnsi="Times New Roman"/>
          </w:rPr>
          <w:t>MeNB</w:t>
        </w:r>
        <w:proofErr w:type="spellEnd"/>
        <w:r>
          <w:rPr>
            <w:rFonts w:ascii="Times New Roman" w:hAnsi="Times New Roman"/>
          </w:rPr>
          <w:t xml:space="preserve"> to the </w:t>
        </w:r>
        <w:proofErr w:type="spellStart"/>
        <w:r>
          <w:rPr>
            <w:rFonts w:ascii="Times New Roman" w:hAnsi="Times New Roman"/>
          </w:rPr>
          <w:t>en-gNB</w:t>
        </w:r>
        <w:proofErr w:type="spellEnd"/>
        <w:r>
          <w:rPr>
            <w:rFonts w:ascii="Times New Roman" w:hAnsi="Times New Roman"/>
          </w:rPr>
          <w:t xml:space="preserve"> when received from the </w:t>
        </w:r>
      </w:ins>
      <w:proofErr w:type="spellStart"/>
      <w:ins w:id="25" w:author="Huawei" w:date="2020-01-21T10:56:00Z">
        <w:r w:rsidR="00726341">
          <w:rPr>
            <w:rFonts w:ascii="Times New Roman" w:hAnsi="Times New Roman"/>
          </w:rPr>
          <w:t>UE.</w:t>
        </w:r>
      </w:ins>
    </w:p>
    <w:p w:rsidR="00AE655A" w:rsidRPr="00AE655A" w:rsidRDefault="00AE655A" w:rsidP="00AE655A">
      <w:pPr>
        <w:rPr>
          <w:rFonts w:ascii="Times New Roman" w:hAnsi="Times New Roman"/>
        </w:rPr>
      </w:pPr>
      <w:r w:rsidRPr="00AE655A">
        <w:rPr>
          <w:rFonts w:ascii="Times New Roman" w:hAnsi="Times New Roman"/>
        </w:rPr>
        <w:t>The</w:t>
      </w:r>
      <w:proofErr w:type="spellEnd"/>
      <w:r w:rsidRPr="00AE655A">
        <w:rPr>
          <w:rFonts w:ascii="Times New Roman" w:hAnsi="Times New Roman"/>
        </w:rPr>
        <w:t xml:space="preserve"> procedure uses UE-associated </w:t>
      </w:r>
      <w:proofErr w:type="spellStart"/>
      <w:r w:rsidRPr="00AE655A">
        <w:rPr>
          <w:rFonts w:ascii="Times New Roman" w:hAnsi="Times New Roman"/>
        </w:rPr>
        <w:t>signalling</w:t>
      </w:r>
      <w:proofErr w:type="spellEnd"/>
      <w:r w:rsidRPr="00AE655A">
        <w:rPr>
          <w:rFonts w:ascii="Times New Roman" w:hAnsi="Times New Roman"/>
        </w:rPr>
        <w:t>.</w:t>
      </w:r>
    </w:p>
    <w:p w:rsidR="00590BE4" w:rsidRPr="00FF1BAF" w:rsidRDefault="00590BE4" w:rsidP="00590BE4">
      <w:pPr>
        <w:pStyle w:val="4"/>
        <w:numPr>
          <w:ilvl w:val="0"/>
          <w:numId w:val="0"/>
        </w:numPr>
      </w:pPr>
      <w:bookmarkStart w:id="26" w:name="_Toc20954327"/>
      <w:bookmarkEnd w:id="15"/>
      <w:r w:rsidRPr="00FF1BAF">
        <w:lastRenderedPageBreak/>
        <w:t>8.7.12.2</w:t>
      </w:r>
      <w:r w:rsidRPr="00FF1BAF">
        <w:tab/>
        <w:t>Successful Operation</w:t>
      </w:r>
      <w:bookmarkEnd w:id="26"/>
    </w:p>
    <w:p w:rsidR="00590BE4" w:rsidRPr="00FF1BAF" w:rsidRDefault="00590BE4" w:rsidP="00590BE4">
      <w:pPr>
        <w:pStyle w:val="TH"/>
      </w:pPr>
      <w:r w:rsidRPr="00FF1BAF">
        <w:object w:dxaOrig="6280" w:dyaOrig="2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25pt;height:122.75pt" o:ole="">
            <v:imagedata r:id="rId8" o:title=""/>
          </v:shape>
          <o:OLEObject Type="Embed" ProgID="Visio.Drawing.11" ShapeID="_x0000_i1025" DrawAspect="Content" ObjectID="_1643221399" r:id="rId9"/>
        </w:object>
      </w:r>
    </w:p>
    <w:p w:rsidR="00590BE4" w:rsidRPr="00FF1BAF" w:rsidRDefault="00590BE4" w:rsidP="00590BE4">
      <w:pPr>
        <w:pStyle w:val="TF"/>
      </w:pPr>
      <w:r w:rsidRPr="00FF1BAF">
        <w:t>Figure 8.7.12.2-1: RRC Transfer procedure, successful operation.</w:t>
      </w:r>
    </w:p>
    <w:p w:rsidR="00726341" w:rsidRPr="00726341" w:rsidRDefault="00726341" w:rsidP="00726341">
      <w:pPr>
        <w:rPr>
          <w:rFonts w:ascii="Times New Roman" w:hAnsi="Times New Roman"/>
        </w:rPr>
      </w:pPr>
      <w:r w:rsidRPr="00726341">
        <w:rPr>
          <w:rFonts w:ascii="Times New Roman" w:hAnsi="Times New Roman"/>
        </w:rPr>
        <w:t xml:space="preserve">Either the </w:t>
      </w:r>
      <w:proofErr w:type="spellStart"/>
      <w:r w:rsidRPr="00726341">
        <w:rPr>
          <w:rFonts w:ascii="Times New Roman" w:hAnsi="Times New Roman"/>
        </w:rPr>
        <w:t>MeNB</w:t>
      </w:r>
      <w:proofErr w:type="spellEnd"/>
      <w:r w:rsidRPr="00726341">
        <w:rPr>
          <w:rFonts w:ascii="Times New Roman" w:hAnsi="Times New Roman"/>
        </w:rPr>
        <w:t xml:space="preserve"> initiates the procedure by sending the RRC TRANSFER message to the </w:t>
      </w:r>
      <w:proofErr w:type="spellStart"/>
      <w:r w:rsidRPr="00726341">
        <w:rPr>
          <w:rFonts w:ascii="Times New Roman" w:eastAsia="Geneva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 or the </w:t>
      </w:r>
      <w:proofErr w:type="spellStart"/>
      <w:r w:rsidRPr="00726341">
        <w:rPr>
          <w:rFonts w:ascii="Times New Roman" w:eastAsia="Geneva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 initiates the procedure by sending the RRC TRANSFER message to the </w:t>
      </w:r>
      <w:proofErr w:type="spellStart"/>
      <w:r w:rsidRPr="00726341">
        <w:rPr>
          <w:rFonts w:ascii="Times New Roman" w:hAnsi="Times New Roman"/>
        </w:rPr>
        <w:t>MeNB</w:t>
      </w:r>
      <w:proofErr w:type="spellEnd"/>
      <w:r w:rsidRPr="00726341">
        <w:rPr>
          <w:rFonts w:ascii="Times New Roman" w:hAnsi="Times New Roman"/>
        </w:rPr>
        <w:t>.</w:t>
      </w:r>
    </w:p>
    <w:p w:rsidR="00EF2EEA" w:rsidRDefault="00726341" w:rsidP="00726341">
      <w:pPr>
        <w:rPr>
          <w:rFonts w:ascii="Times New Roman" w:hAnsi="Times New Roman"/>
        </w:rPr>
      </w:pPr>
      <w:r w:rsidRPr="00726341">
        <w:rPr>
          <w:rFonts w:ascii="Times New Roman" w:hAnsi="Times New Roman"/>
        </w:rPr>
        <w:t xml:space="preserve">If the </w:t>
      </w:r>
      <w:proofErr w:type="spellStart"/>
      <w:r w:rsidRPr="00726341">
        <w:rPr>
          <w:rFonts w:ascii="Times New Roman" w:eastAsia="Geneva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 receives an RRC TRANSFER message which includes neither the </w:t>
      </w:r>
      <w:r w:rsidRPr="00726341">
        <w:rPr>
          <w:rFonts w:ascii="Times New Roman" w:hAnsi="Times New Roman"/>
          <w:i/>
        </w:rPr>
        <w:t>RRC Container</w:t>
      </w:r>
      <w:r w:rsidRPr="00726341">
        <w:rPr>
          <w:rFonts w:ascii="Times New Roman" w:hAnsi="Times New Roman"/>
        </w:rPr>
        <w:t xml:space="preserve"> IE in the </w:t>
      </w:r>
      <w:r w:rsidRPr="00726341">
        <w:rPr>
          <w:rFonts w:ascii="Times New Roman" w:hAnsi="Times New Roman"/>
          <w:i/>
        </w:rPr>
        <w:t>Split SRB</w:t>
      </w:r>
      <w:r w:rsidRPr="00726341">
        <w:rPr>
          <w:rFonts w:ascii="Times New Roman" w:hAnsi="Times New Roman"/>
        </w:rPr>
        <w:t xml:space="preserve"> IE</w:t>
      </w:r>
      <w:r w:rsidRPr="00726341">
        <w:rPr>
          <w:rFonts w:ascii="Times New Roman" w:hAnsi="Times New Roman"/>
          <w:lang w:eastAsia="ja-JP"/>
        </w:rPr>
        <w:t xml:space="preserve"> nor </w:t>
      </w:r>
      <w:r w:rsidRPr="00726341">
        <w:rPr>
          <w:rFonts w:ascii="Times New Roman" w:hAnsi="Times New Roman"/>
        </w:rPr>
        <w:t xml:space="preserve">the </w:t>
      </w:r>
      <w:r w:rsidRPr="00726341">
        <w:rPr>
          <w:rFonts w:ascii="Times New Roman" w:hAnsi="Times New Roman"/>
          <w:i/>
        </w:rPr>
        <w:t>RRC container</w:t>
      </w:r>
      <w:r w:rsidRPr="00726341">
        <w:rPr>
          <w:rFonts w:ascii="Times New Roman" w:hAnsi="Times New Roman"/>
        </w:rPr>
        <w:t xml:space="preserve"> IE in </w:t>
      </w:r>
      <w:r w:rsidRPr="00726341">
        <w:rPr>
          <w:rFonts w:ascii="Times New Roman" w:hAnsi="Times New Roman"/>
          <w:i/>
        </w:rPr>
        <w:t>NR UE Report</w:t>
      </w:r>
      <w:r w:rsidRPr="00726341">
        <w:rPr>
          <w:rFonts w:ascii="Times New Roman" w:hAnsi="Times New Roman"/>
        </w:rPr>
        <w:t xml:space="preserve"> IE, it shall ignore the message. If the </w:t>
      </w:r>
      <w:proofErr w:type="spellStart"/>
      <w:r w:rsidRPr="00726341">
        <w:rPr>
          <w:rFonts w:ascii="Times New Roman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 receives an RRC TRANSFER message with the Delivery Status IE, it shall ignore the message. If the </w:t>
      </w:r>
      <w:proofErr w:type="spellStart"/>
      <w:r w:rsidRPr="00726341">
        <w:rPr>
          <w:rFonts w:ascii="Times New Roman" w:eastAsia="Geneva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 receives the </w:t>
      </w:r>
      <w:r w:rsidRPr="00726341">
        <w:rPr>
          <w:rFonts w:ascii="Times New Roman" w:hAnsi="Times New Roman"/>
          <w:i/>
        </w:rPr>
        <w:t>RRC Container</w:t>
      </w:r>
      <w:r w:rsidRPr="00726341">
        <w:rPr>
          <w:rFonts w:ascii="Times New Roman" w:hAnsi="Times New Roman"/>
        </w:rPr>
        <w:t xml:space="preserve"> IE in the </w:t>
      </w:r>
      <w:r w:rsidRPr="00726341">
        <w:rPr>
          <w:rFonts w:ascii="Times New Roman" w:hAnsi="Times New Roman"/>
          <w:i/>
        </w:rPr>
        <w:t>Split SRB</w:t>
      </w:r>
      <w:r w:rsidRPr="00726341">
        <w:rPr>
          <w:rFonts w:ascii="Times New Roman" w:hAnsi="Times New Roman"/>
        </w:rPr>
        <w:t xml:space="preserve"> IE, it shall deliver the contained PDCP-C PDU encapsulating an RRC message to the UE. </w:t>
      </w:r>
    </w:p>
    <w:p w:rsidR="00726341" w:rsidRPr="00726341" w:rsidRDefault="00726341" w:rsidP="00726341">
      <w:pPr>
        <w:rPr>
          <w:rFonts w:ascii="Times New Roman" w:hAnsi="Times New Roman"/>
        </w:rPr>
      </w:pPr>
      <w:r w:rsidRPr="00726341">
        <w:rPr>
          <w:rFonts w:ascii="Times New Roman" w:hAnsi="Times New Roman"/>
        </w:rPr>
        <w:t xml:space="preserve">If the </w:t>
      </w:r>
      <w:proofErr w:type="spellStart"/>
      <w:r w:rsidRPr="00726341">
        <w:rPr>
          <w:rFonts w:ascii="Times New Roman" w:hAnsi="Times New Roman"/>
        </w:rPr>
        <w:t>MeNB</w:t>
      </w:r>
      <w:proofErr w:type="spellEnd"/>
      <w:r w:rsidRPr="00726341">
        <w:rPr>
          <w:rFonts w:ascii="Times New Roman" w:hAnsi="Times New Roman"/>
        </w:rPr>
        <w:t xml:space="preserve"> receives the </w:t>
      </w:r>
      <w:r w:rsidRPr="00726341">
        <w:rPr>
          <w:rFonts w:ascii="Times New Roman" w:hAnsi="Times New Roman"/>
          <w:i/>
        </w:rPr>
        <w:t>Delivery Status</w:t>
      </w:r>
      <w:r w:rsidRPr="00726341">
        <w:rPr>
          <w:rFonts w:ascii="Times New Roman" w:hAnsi="Times New Roman"/>
        </w:rPr>
        <w:t xml:space="preserve"> IE in the </w:t>
      </w:r>
      <w:r w:rsidRPr="00726341">
        <w:rPr>
          <w:rFonts w:ascii="Times New Roman" w:hAnsi="Times New Roman"/>
          <w:i/>
        </w:rPr>
        <w:t xml:space="preserve">split SRB </w:t>
      </w:r>
      <w:r w:rsidRPr="00726341">
        <w:rPr>
          <w:rFonts w:ascii="Times New Roman" w:hAnsi="Times New Roman"/>
        </w:rPr>
        <w:t xml:space="preserve">IE the </w:t>
      </w:r>
      <w:proofErr w:type="spellStart"/>
      <w:r w:rsidRPr="00726341">
        <w:rPr>
          <w:rFonts w:ascii="Times New Roman" w:hAnsi="Times New Roman"/>
        </w:rPr>
        <w:t>MeNB</w:t>
      </w:r>
      <w:proofErr w:type="spellEnd"/>
      <w:r w:rsidRPr="00726341">
        <w:rPr>
          <w:rFonts w:ascii="Times New Roman" w:hAnsi="Times New Roman"/>
        </w:rPr>
        <w:t xml:space="preserve"> shall consider RRC messages up to the indicated NR PDCP SN as having been successfully delivered </w:t>
      </w:r>
      <w:r w:rsidRPr="00726341">
        <w:rPr>
          <w:rFonts w:ascii="Times New Roman" w:hAnsi="Times New Roman"/>
          <w:lang w:eastAsia="ja-JP"/>
        </w:rPr>
        <w:t>(as defined in TS</w:t>
      </w:r>
      <w:r w:rsidRPr="00726341">
        <w:rPr>
          <w:rFonts w:ascii="Times New Roman" w:hAnsi="Times New Roman"/>
        </w:rPr>
        <w:t xml:space="preserve"> </w:t>
      </w:r>
      <w:r w:rsidRPr="00726341">
        <w:rPr>
          <w:rFonts w:ascii="Times New Roman" w:hAnsi="Times New Roman"/>
          <w:lang w:eastAsia="ja-JP"/>
        </w:rPr>
        <w:t xml:space="preserve">36.322 [40]) </w:t>
      </w:r>
      <w:r w:rsidRPr="00726341">
        <w:rPr>
          <w:rFonts w:ascii="Times New Roman" w:hAnsi="Times New Roman"/>
        </w:rPr>
        <w:t xml:space="preserve">to the UE by the </w:t>
      </w:r>
      <w:proofErr w:type="spellStart"/>
      <w:r w:rsidRPr="00726341">
        <w:rPr>
          <w:rFonts w:ascii="Times New Roman" w:eastAsia="Geneva" w:hAnsi="Times New Roman"/>
        </w:rPr>
        <w:t>en-gNB</w:t>
      </w:r>
      <w:proofErr w:type="spellEnd"/>
      <w:r w:rsidRPr="00726341">
        <w:rPr>
          <w:rFonts w:ascii="Times New Roman" w:hAnsi="Times New Roman"/>
        </w:rPr>
        <w:t xml:space="preserve">. </w:t>
      </w:r>
    </w:p>
    <w:p w:rsidR="000638E7" w:rsidRDefault="000638E7" w:rsidP="00907449">
      <w:pPr>
        <w:rPr>
          <w:ins w:id="27" w:author="Huawei" w:date="2020-01-21T11:11:00Z"/>
          <w:rFonts w:ascii="Times New Roman" w:hAnsi="Times New Roman"/>
        </w:rPr>
      </w:pPr>
      <w:bookmarkStart w:id="28" w:name="_Toc20954328"/>
      <w:ins w:id="29" w:author="Huawei" w:date="2020-01-21T11:14:00Z">
        <w:r>
          <w:rPr>
            <w:rFonts w:ascii="Times New Roman" w:hAnsi="Times New Roman"/>
          </w:rPr>
          <w:t>I</w:t>
        </w:r>
      </w:ins>
      <w:ins w:id="30" w:author="Huawei" w:date="2020-01-21T11:11:00Z">
        <w:r>
          <w:rPr>
            <w:rFonts w:ascii="Times New Roman" w:hAnsi="Times New Roman"/>
          </w:rPr>
          <w:t xml:space="preserve">f the </w:t>
        </w:r>
        <w:proofErr w:type="spellStart"/>
        <w:r>
          <w:rPr>
            <w:rFonts w:ascii="Times New Roman" w:hAnsi="Times New Roman"/>
          </w:rPr>
          <w:t>MeNB</w:t>
        </w:r>
        <w:proofErr w:type="spellEnd"/>
        <w:r>
          <w:rPr>
            <w:rFonts w:ascii="Times New Roman" w:hAnsi="Times New Roman"/>
          </w:rPr>
          <w:t xml:space="preserve"> recei</w:t>
        </w:r>
      </w:ins>
      <w:ins w:id="31" w:author="Huawei" w:date="2020-01-21T11:12:00Z">
        <w:r>
          <w:rPr>
            <w:rFonts w:ascii="Times New Roman" w:hAnsi="Times New Roman"/>
          </w:rPr>
          <w:t xml:space="preserve">ves an RRC TRANSFER message which includes the </w:t>
        </w:r>
        <w:r>
          <w:rPr>
            <w:rFonts w:ascii="Times New Roman" w:hAnsi="Times New Roman"/>
            <w:i/>
          </w:rPr>
          <w:t>F1AP Container</w:t>
        </w:r>
        <w:r>
          <w:rPr>
            <w:rFonts w:ascii="Times New Roman" w:hAnsi="Times New Roman"/>
          </w:rPr>
          <w:t xml:space="preserve"> IE in the </w:t>
        </w:r>
        <w:r>
          <w:rPr>
            <w:rFonts w:ascii="Times New Roman" w:hAnsi="Times New Roman"/>
            <w:i/>
          </w:rPr>
          <w:t>F1AP Transport</w:t>
        </w:r>
        <w:r>
          <w:rPr>
            <w:rFonts w:ascii="Times New Roman" w:hAnsi="Times New Roman"/>
          </w:rPr>
          <w:t xml:space="preserve"> IE, it shall </w:t>
        </w:r>
      </w:ins>
      <w:ins w:id="32" w:author="Huawei" w:date="2020-01-21T11:15:00Z">
        <w:r>
          <w:rPr>
            <w:rFonts w:ascii="Times New Roman" w:hAnsi="Times New Roman"/>
          </w:rPr>
          <w:t>deliver</w:t>
        </w:r>
      </w:ins>
      <w:ins w:id="33" w:author="Huawei" w:date="2020-01-21T11:12:00Z">
        <w:r>
          <w:rPr>
            <w:rFonts w:ascii="Times New Roman" w:hAnsi="Times New Roman"/>
          </w:rPr>
          <w:t xml:space="preserve"> the </w:t>
        </w:r>
      </w:ins>
      <w:ins w:id="34" w:author="Huawei" w:date="2020-01-21T11:15:00Z">
        <w:r>
          <w:rPr>
            <w:rFonts w:ascii="Times New Roman" w:hAnsi="Times New Roman"/>
          </w:rPr>
          <w:t>contained</w:t>
        </w:r>
      </w:ins>
      <w:ins w:id="35" w:author="Huawei" w:date="2020-01-21T11:12:00Z">
        <w:r>
          <w:rPr>
            <w:rFonts w:ascii="Times New Roman" w:hAnsi="Times New Roman"/>
          </w:rPr>
          <w:t xml:space="preserve"> </w:t>
        </w:r>
      </w:ins>
      <w:ins w:id="36" w:author="Huawei" w:date="2020-01-21T11:15:00Z">
        <w:r>
          <w:rPr>
            <w:rFonts w:ascii="Times New Roman" w:hAnsi="Times New Roman"/>
          </w:rPr>
          <w:t xml:space="preserve">IP </w:t>
        </w:r>
      </w:ins>
      <w:ins w:id="37" w:author="Huawei" w:date="2020-01-21T11:12:00Z">
        <w:r>
          <w:rPr>
            <w:rFonts w:ascii="Times New Roman" w:hAnsi="Times New Roman"/>
          </w:rPr>
          <w:t xml:space="preserve">data encapsulating </w:t>
        </w:r>
      </w:ins>
      <w:ins w:id="38" w:author="Huawei" w:date="2020-01-21T11:15:00Z">
        <w:r>
          <w:rPr>
            <w:rFonts w:ascii="Times New Roman" w:hAnsi="Times New Roman"/>
          </w:rPr>
          <w:t xml:space="preserve">an </w:t>
        </w:r>
      </w:ins>
      <w:ins w:id="39" w:author="Huawei" w:date="2020-01-21T11:12:00Z">
        <w:r>
          <w:rPr>
            <w:rFonts w:ascii="Times New Roman" w:hAnsi="Times New Roman"/>
          </w:rPr>
          <w:t xml:space="preserve">F1AP message </w:t>
        </w:r>
      </w:ins>
      <w:ins w:id="40" w:author="Huawei" w:date="2020-01-21T11:13:00Z">
        <w:r>
          <w:rPr>
            <w:rFonts w:ascii="Times New Roman" w:hAnsi="Times New Roman"/>
          </w:rPr>
          <w:t>to the IAB node</w:t>
        </w:r>
      </w:ins>
      <w:ins w:id="41" w:author="Huawei" w:date="2020-01-21T11:16:00Z">
        <w:r>
          <w:rPr>
            <w:rFonts w:ascii="Times New Roman" w:hAnsi="Times New Roman"/>
          </w:rPr>
          <w:t xml:space="preserve"> via SRB2</w:t>
        </w:r>
      </w:ins>
      <w:ins w:id="42" w:author="Huawei" w:date="2020-01-21T11:13:00Z">
        <w:r>
          <w:rPr>
            <w:rFonts w:ascii="Times New Roman" w:hAnsi="Times New Roman"/>
          </w:rPr>
          <w:t>.</w:t>
        </w:r>
      </w:ins>
    </w:p>
    <w:p w:rsidR="00590BE4" w:rsidRPr="00FF1BAF" w:rsidRDefault="00590BE4" w:rsidP="00590BE4">
      <w:pPr>
        <w:pStyle w:val="4"/>
        <w:numPr>
          <w:ilvl w:val="0"/>
          <w:numId w:val="0"/>
        </w:numPr>
      </w:pPr>
      <w:r w:rsidRPr="00FF1BAF">
        <w:t>8.7.12.3</w:t>
      </w:r>
      <w:r w:rsidRPr="00FF1BAF">
        <w:tab/>
        <w:t>Abnormal Conditions</w:t>
      </w:r>
      <w:bookmarkEnd w:id="28"/>
    </w:p>
    <w:p w:rsidR="00BC46B1" w:rsidRPr="00BC46B1" w:rsidRDefault="00BC46B1" w:rsidP="00BC46B1">
      <w:pPr>
        <w:rPr>
          <w:rFonts w:ascii="Times New Roman" w:hAnsi="Times New Roman"/>
        </w:rPr>
      </w:pPr>
      <w:r w:rsidRPr="00BC46B1">
        <w:rPr>
          <w:rFonts w:ascii="Times New Roman" w:hAnsi="Times New Roman"/>
        </w:rPr>
        <w:t xml:space="preserve">In case of the split SRBs, the receiving node may ignore the message, if the </w:t>
      </w:r>
      <w:proofErr w:type="spellStart"/>
      <w:r w:rsidRPr="00BC46B1">
        <w:rPr>
          <w:rFonts w:ascii="Times New Roman" w:hAnsi="Times New Roman"/>
        </w:rPr>
        <w:t>MeNB</w:t>
      </w:r>
      <w:proofErr w:type="spellEnd"/>
      <w:r w:rsidRPr="00BC46B1">
        <w:rPr>
          <w:rFonts w:ascii="Times New Roman" w:hAnsi="Times New Roman"/>
        </w:rPr>
        <w:t xml:space="preserve"> has not indicated possibility of RRC transfer at the bearer setup.</w:t>
      </w:r>
    </w:p>
    <w:p w:rsidR="00590BE4" w:rsidRPr="00BC46B1" w:rsidRDefault="00590BE4" w:rsidP="00590BE4"/>
    <w:p w:rsidR="00590BE4" w:rsidRDefault="00590BE4" w:rsidP="00590BE4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</w:t>
      </w:r>
      <w:r w:rsidR="007D7B0C">
        <w:rPr>
          <w:b/>
          <w:color w:val="0070C0"/>
          <w:lang w:val="en-GB"/>
        </w:rPr>
        <w:t>3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7D5BDA" w:rsidRPr="00C37D2B" w:rsidRDefault="007D5BDA" w:rsidP="007D5BDA">
      <w:pPr>
        <w:pStyle w:val="30"/>
      </w:pPr>
      <w:bookmarkStart w:id="43" w:name="_Toc20954432"/>
      <w:bookmarkStart w:id="44" w:name="_Toc29902436"/>
      <w:bookmarkStart w:id="45" w:name="_Toc29906440"/>
      <w:r w:rsidRPr="00C37D2B">
        <w:t>9.1.4</w:t>
      </w:r>
      <w:r w:rsidRPr="00C37D2B">
        <w:tab/>
        <w:t>Messages for E-UTRAN-NR Dual Connectivity Procedures</w:t>
      </w:r>
      <w:bookmarkEnd w:id="43"/>
      <w:bookmarkEnd w:id="44"/>
      <w:bookmarkEnd w:id="45"/>
    </w:p>
    <w:p w:rsidR="007D5BDA" w:rsidRPr="003A074B" w:rsidRDefault="007D5BDA" w:rsidP="007D5BDA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7D5BDA" w:rsidRPr="003A074B" w:rsidRDefault="007D5BDA" w:rsidP="007D5BDA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:rsidR="007D5BDA" w:rsidRPr="0010098C" w:rsidRDefault="007D5BDA" w:rsidP="007D5BDA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590BE4" w:rsidRPr="00FF1BAF" w:rsidRDefault="00590BE4" w:rsidP="00590BE4">
      <w:pPr>
        <w:pStyle w:val="4"/>
        <w:numPr>
          <w:ilvl w:val="0"/>
          <w:numId w:val="0"/>
        </w:numPr>
      </w:pPr>
      <w:r w:rsidRPr="00FF1BAF">
        <w:t>9.1.4.21</w:t>
      </w:r>
      <w:r w:rsidRPr="00FF1BAF">
        <w:tab/>
        <w:t>RRC TRANSFER</w:t>
      </w:r>
    </w:p>
    <w:p w:rsidR="00590BE4" w:rsidRPr="005001B5" w:rsidRDefault="00590BE4" w:rsidP="00590BE4">
      <w:pPr>
        <w:rPr>
          <w:rFonts w:ascii="Times New Roman" w:hAnsi="Times New Roman"/>
        </w:rPr>
      </w:pPr>
      <w:bookmarkStart w:id="46" w:name="_Hlk491338310"/>
      <w:r w:rsidRPr="005001B5">
        <w:rPr>
          <w:rFonts w:ascii="Times New Roman" w:hAnsi="Times New Roman"/>
        </w:rPr>
        <w:t xml:space="preserve">This message is sent by the </w:t>
      </w:r>
      <w:proofErr w:type="spellStart"/>
      <w:r w:rsidRPr="005001B5">
        <w:rPr>
          <w:rFonts w:ascii="Times New Roman" w:hAnsi="Times New Roman"/>
        </w:rPr>
        <w:t>MeNB</w:t>
      </w:r>
      <w:proofErr w:type="spellEnd"/>
      <w:r w:rsidRPr="005001B5">
        <w:rPr>
          <w:rFonts w:ascii="Times New Roman" w:hAnsi="Times New Roman"/>
        </w:rPr>
        <w:t xml:space="preserve"> to the </w:t>
      </w:r>
      <w:proofErr w:type="spellStart"/>
      <w:r w:rsidRPr="005001B5">
        <w:rPr>
          <w:rFonts w:ascii="Times New Roman" w:hAnsi="Times New Roman"/>
        </w:rPr>
        <w:t>en-gNB</w:t>
      </w:r>
      <w:proofErr w:type="spellEnd"/>
      <w:r w:rsidRPr="005001B5">
        <w:rPr>
          <w:rFonts w:ascii="Times New Roman" w:hAnsi="Times New Roman"/>
        </w:rPr>
        <w:t xml:space="preserve"> or by the </w:t>
      </w:r>
      <w:proofErr w:type="spellStart"/>
      <w:r w:rsidRPr="005001B5">
        <w:rPr>
          <w:rFonts w:ascii="Times New Roman" w:hAnsi="Times New Roman"/>
        </w:rPr>
        <w:t>en-gNB</w:t>
      </w:r>
      <w:proofErr w:type="spellEnd"/>
      <w:r w:rsidRPr="005001B5">
        <w:rPr>
          <w:rFonts w:ascii="Times New Roman" w:hAnsi="Times New Roman"/>
        </w:rPr>
        <w:t xml:space="preserve"> to the </w:t>
      </w:r>
      <w:proofErr w:type="spellStart"/>
      <w:r w:rsidRPr="005001B5">
        <w:rPr>
          <w:rFonts w:ascii="Times New Roman" w:hAnsi="Times New Roman"/>
        </w:rPr>
        <w:t>MeNB</w:t>
      </w:r>
      <w:proofErr w:type="spellEnd"/>
      <w:r w:rsidRPr="005001B5">
        <w:rPr>
          <w:rFonts w:ascii="Times New Roman" w:hAnsi="Times New Roman"/>
        </w:rPr>
        <w:t xml:space="preserve"> to transfer an RRC message.</w:t>
      </w:r>
    </w:p>
    <w:p w:rsidR="00590BE4" w:rsidRPr="005001B5" w:rsidRDefault="00590BE4" w:rsidP="00590BE4">
      <w:pPr>
        <w:rPr>
          <w:rFonts w:ascii="Times New Roman" w:hAnsi="Times New Roman"/>
        </w:rPr>
      </w:pPr>
      <w:r w:rsidRPr="005001B5">
        <w:rPr>
          <w:rFonts w:ascii="Times New Roman" w:hAnsi="Times New Roman"/>
        </w:rPr>
        <w:t xml:space="preserve">Direction: </w:t>
      </w:r>
      <w:proofErr w:type="spellStart"/>
      <w:r w:rsidRPr="005001B5">
        <w:rPr>
          <w:rFonts w:ascii="Times New Roman" w:hAnsi="Times New Roman"/>
        </w:rPr>
        <w:t>MeNB</w:t>
      </w:r>
      <w:proofErr w:type="spellEnd"/>
      <w:r w:rsidRPr="005001B5">
        <w:rPr>
          <w:rFonts w:ascii="Times New Roman" w:hAnsi="Times New Roman"/>
        </w:rPr>
        <w:t xml:space="preserve"> </w:t>
      </w:r>
      <w:r w:rsidRPr="005001B5">
        <w:rPr>
          <w:rFonts w:ascii="Times New Roman" w:hAnsi="Times New Roman"/>
        </w:rPr>
        <w:sym w:font="Symbol" w:char="F0AE"/>
      </w:r>
      <w:r w:rsidRPr="005001B5">
        <w:rPr>
          <w:rFonts w:ascii="Times New Roman" w:hAnsi="Times New Roman"/>
        </w:rPr>
        <w:t xml:space="preserve"> </w:t>
      </w:r>
      <w:proofErr w:type="spellStart"/>
      <w:r w:rsidRPr="005001B5">
        <w:rPr>
          <w:rFonts w:ascii="Times New Roman" w:hAnsi="Times New Roman"/>
        </w:rPr>
        <w:t>en-gNB</w:t>
      </w:r>
      <w:proofErr w:type="spellEnd"/>
      <w:r w:rsidRPr="005001B5">
        <w:rPr>
          <w:rFonts w:ascii="Times New Roman" w:hAnsi="Times New Roman"/>
        </w:rPr>
        <w:t xml:space="preserve"> or </w:t>
      </w:r>
      <w:proofErr w:type="spellStart"/>
      <w:r w:rsidRPr="005001B5">
        <w:rPr>
          <w:rFonts w:ascii="Times New Roman" w:hAnsi="Times New Roman"/>
        </w:rPr>
        <w:t>en-gNB</w:t>
      </w:r>
      <w:proofErr w:type="spellEnd"/>
      <w:r w:rsidRPr="005001B5">
        <w:rPr>
          <w:rFonts w:ascii="Times New Roman" w:hAnsi="Times New Roman"/>
        </w:rPr>
        <w:t xml:space="preserve"> </w:t>
      </w:r>
      <w:r w:rsidRPr="005001B5">
        <w:rPr>
          <w:rFonts w:ascii="Times New Roman" w:hAnsi="Times New Roman"/>
        </w:rPr>
        <w:sym w:font="Symbol" w:char="F0AE"/>
      </w:r>
      <w:r w:rsidRPr="005001B5">
        <w:rPr>
          <w:rFonts w:ascii="Times New Roman" w:hAnsi="Times New Roman"/>
        </w:rPr>
        <w:t xml:space="preserve"> </w:t>
      </w:r>
      <w:proofErr w:type="spellStart"/>
      <w:r w:rsidRPr="005001B5">
        <w:rPr>
          <w:rFonts w:ascii="Times New Roman" w:hAnsi="Times New Roman"/>
        </w:rPr>
        <w:t>MeNB</w:t>
      </w:r>
      <w:proofErr w:type="spellEnd"/>
      <w:r w:rsidRPr="005001B5">
        <w:rPr>
          <w:rFonts w:ascii="Times New Roman" w:hAnsi="Times New Roma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02AFC" w:rsidRPr="00C37D2B" w:rsidTr="00416EE5">
        <w:tc>
          <w:tcPr>
            <w:tcW w:w="2578" w:type="dxa"/>
          </w:tcPr>
          <w:bookmarkEnd w:id="46"/>
          <w:p w:rsidR="00902AFC" w:rsidRPr="00C37D2B" w:rsidRDefault="00902AFC" w:rsidP="00416EE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Contains a PDCP-C PDU encapsulating an RRC message as defined in </w:t>
            </w:r>
            <w:proofErr w:type="spellStart"/>
            <w:r w:rsidRPr="00C37D2B">
              <w:rPr>
                <w:rFonts w:cs="Arial"/>
                <w:lang w:eastAsia="ja-JP"/>
              </w:rPr>
              <w:t>subclause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6.2.1 of TS 36.331 [9] and ciphered with the key of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&gt;SRB Type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&gt;Delivery Status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Left1cm"/>
              <w:ind w:left="142"/>
              <w:rPr>
                <w:rFonts w:cs="Arial"/>
                <w:b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UL-DCCH-Message as defined in </w:t>
            </w:r>
            <w:proofErr w:type="spellStart"/>
            <w:r w:rsidRPr="00C37D2B">
              <w:rPr>
                <w:rFonts w:cs="Arial"/>
                <w:lang w:eastAsia="ja-JP"/>
              </w:rPr>
              <w:t>subclause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6.2.1 of TS 38.331 [31] containing the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902AFC" w:rsidRPr="00C37D2B" w:rsidTr="00416EE5">
        <w:tc>
          <w:tcPr>
            <w:tcW w:w="2578" w:type="dxa"/>
          </w:tcPr>
          <w:p w:rsidR="00902AFC" w:rsidRPr="00C37D2B" w:rsidRDefault="00902AFC" w:rsidP="00416EE5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902AFC" w:rsidRPr="00C37D2B" w:rsidRDefault="00902AFC" w:rsidP="00416E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902AFC" w:rsidRPr="00C37D2B" w:rsidRDefault="00902AFC" w:rsidP="00416EE5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02AFC" w:rsidRPr="00C37D2B" w:rsidTr="00416EE5">
        <w:trPr>
          <w:ins w:id="47" w:author="Huawei" w:date="2020-01-21T10:10:00Z"/>
        </w:trPr>
        <w:tc>
          <w:tcPr>
            <w:tcW w:w="2578" w:type="dxa"/>
          </w:tcPr>
          <w:p w:rsidR="00902AFC" w:rsidRPr="00D555AB" w:rsidRDefault="00D555AB" w:rsidP="00D555AB">
            <w:pPr>
              <w:pStyle w:val="TALLeft1cm"/>
              <w:ind w:left="0"/>
              <w:rPr>
                <w:ins w:id="48" w:author="Huawei" w:date="2020-01-21T10:10:00Z"/>
                <w:rFonts w:eastAsiaTheme="minorEastAsia"/>
                <w:b/>
                <w:lang w:val="en-GB" w:eastAsia="zh-CN"/>
              </w:rPr>
            </w:pPr>
            <w:ins w:id="49" w:author="Huawei" w:date="2020-01-21T10:11:00Z">
              <w:r w:rsidRPr="00D555AB">
                <w:rPr>
                  <w:rFonts w:eastAsiaTheme="minorEastAsia" w:hint="eastAsia"/>
                  <w:b/>
                  <w:lang w:val="en-GB" w:eastAsia="zh-CN"/>
                </w:rPr>
                <w:t>F</w:t>
              </w:r>
              <w:r w:rsidRPr="00D555AB">
                <w:rPr>
                  <w:rFonts w:eastAsiaTheme="minorEastAsia"/>
                  <w:b/>
                  <w:lang w:val="en-GB" w:eastAsia="zh-CN"/>
                </w:rPr>
                <w:t>1AP Transport</w:t>
              </w:r>
            </w:ins>
          </w:p>
        </w:tc>
        <w:tc>
          <w:tcPr>
            <w:tcW w:w="1104" w:type="dxa"/>
          </w:tcPr>
          <w:p w:rsidR="00902AFC" w:rsidRPr="00C37D2B" w:rsidRDefault="00902AFC" w:rsidP="00416EE5">
            <w:pPr>
              <w:pStyle w:val="TAL"/>
              <w:rPr>
                <w:ins w:id="50" w:author="Huawei" w:date="2020-01-21T10:10:00Z"/>
                <w:lang w:eastAsia="ja-JP"/>
              </w:rPr>
            </w:pPr>
          </w:p>
        </w:tc>
        <w:tc>
          <w:tcPr>
            <w:tcW w:w="1526" w:type="dxa"/>
          </w:tcPr>
          <w:p w:rsidR="00902AFC" w:rsidRPr="00D555AB" w:rsidRDefault="00D555AB" w:rsidP="00416EE5">
            <w:pPr>
              <w:pStyle w:val="TAL"/>
              <w:rPr>
                <w:ins w:id="51" w:author="Huawei" w:date="2020-01-21T10:10:00Z"/>
                <w:rFonts w:eastAsiaTheme="minorEastAsia"/>
                <w:i/>
                <w:lang w:eastAsia="zh-CN"/>
              </w:rPr>
            </w:pPr>
            <w:ins w:id="52" w:author="Huawei" w:date="2020-01-21T10:13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</w:tcPr>
          <w:p w:rsidR="00902AFC" w:rsidRPr="00C37D2B" w:rsidRDefault="00902AFC" w:rsidP="00416EE5">
            <w:pPr>
              <w:pStyle w:val="TAL"/>
              <w:rPr>
                <w:ins w:id="53" w:author="Huawei" w:date="2020-01-21T10:10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902AFC" w:rsidRPr="00C37D2B" w:rsidRDefault="00902AFC" w:rsidP="00416EE5">
            <w:pPr>
              <w:pStyle w:val="TAL"/>
              <w:rPr>
                <w:ins w:id="54" w:author="Huawei" w:date="2020-01-21T10:10:00Z"/>
                <w:rFonts w:cs="Arial"/>
                <w:iCs/>
              </w:rPr>
            </w:pPr>
          </w:p>
        </w:tc>
        <w:tc>
          <w:tcPr>
            <w:tcW w:w="1080" w:type="dxa"/>
          </w:tcPr>
          <w:p w:rsidR="00902AFC" w:rsidRPr="00C37D2B" w:rsidRDefault="00902AFC" w:rsidP="00416EE5">
            <w:pPr>
              <w:pStyle w:val="TAC"/>
              <w:rPr>
                <w:ins w:id="55" w:author="Huawei" w:date="2020-01-21T10:10:00Z"/>
                <w:lang w:eastAsia="ja-JP"/>
              </w:rPr>
            </w:pPr>
          </w:p>
        </w:tc>
        <w:tc>
          <w:tcPr>
            <w:tcW w:w="1137" w:type="dxa"/>
          </w:tcPr>
          <w:p w:rsidR="00902AFC" w:rsidRPr="00C37D2B" w:rsidRDefault="00902AFC" w:rsidP="00416EE5">
            <w:pPr>
              <w:pStyle w:val="TAC"/>
              <w:rPr>
                <w:ins w:id="56" w:author="Huawei" w:date="2020-01-21T10:10:00Z"/>
                <w:lang w:eastAsia="zh-CN"/>
              </w:rPr>
            </w:pPr>
          </w:p>
        </w:tc>
      </w:tr>
      <w:tr w:rsidR="00D463D8" w:rsidRPr="00C37D2B" w:rsidTr="00416EE5">
        <w:trPr>
          <w:ins w:id="57" w:author="Huawei" w:date="2020-01-21T10:11:00Z"/>
        </w:trPr>
        <w:tc>
          <w:tcPr>
            <w:tcW w:w="2578" w:type="dxa"/>
          </w:tcPr>
          <w:p w:rsidR="00D463D8" w:rsidRPr="00D555AB" w:rsidRDefault="00D463D8" w:rsidP="00D463D8">
            <w:pPr>
              <w:pStyle w:val="TALLeft1cm"/>
              <w:ind w:left="0" w:firstLineChars="50" w:firstLine="90"/>
              <w:rPr>
                <w:ins w:id="58" w:author="Huawei" w:date="2020-01-21T10:11:00Z"/>
                <w:rFonts w:eastAsiaTheme="minorEastAsia"/>
                <w:lang w:val="en-GB" w:eastAsia="zh-CN"/>
              </w:rPr>
            </w:pPr>
            <w:ins w:id="59" w:author="Huawei" w:date="2020-01-21T10:11:00Z">
              <w:r w:rsidRPr="00D555AB">
                <w:rPr>
                  <w:rFonts w:eastAsiaTheme="minorEastAsia" w:hint="eastAsia"/>
                  <w:lang w:val="en-GB" w:eastAsia="zh-CN"/>
                </w:rPr>
                <w:t>&gt;</w:t>
              </w:r>
            </w:ins>
            <w:ins w:id="60" w:author="Huawei" w:date="2020-01-21T10:31:00Z">
              <w:r w:rsidR="003F096A">
                <w:rPr>
                  <w:rFonts w:eastAsiaTheme="minorEastAsia"/>
                  <w:lang w:val="en-GB" w:eastAsia="zh-CN"/>
                </w:rPr>
                <w:t>F1AP</w:t>
              </w:r>
            </w:ins>
            <w:ins w:id="61" w:author="Huawei" w:date="2020-01-21T10:12:00Z">
              <w:r w:rsidRPr="00D555AB">
                <w:rPr>
                  <w:rFonts w:eastAsiaTheme="minorEastAsia"/>
                  <w:lang w:val="en-GB" w:eastAsia="zh-CN"/>
                </w:rPr>
                <w:t xml:space="preserve"> Container</w:t>
              </w:r>
            </w:ins>
          </w:p>
        </w:tc>
        <w:tc>
          <w:tcPr>
            <w:tcW w:w="1104" w:type="dxa"/>
          </w:tcPr>
          <w:p w:rsidR="00D463D8" w:rsidRPr="00D555AB" w:rsidRDefault="00D463D8" w:rsidP="00D463D8">
            <w:pPr>
              <w:pStyle w:val="TAL"/>
              <w:rPr>
                <w:ins w:id="62" w:author="Huawei" w:date="2020-01-21T10:11:00Z"/>
                <w:rFonts w:eastAsiaTheme="minorEastAsia"/>
                <w:lang w:eastAsia="zh-CN"/>
              </w:rPr>
            </w:pPr>
            <w:ins w:id="63" w:author="Huawei" w:date="2020-01-21T10:13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526" w:type="dxa"/>
          </w:tcPr>
          <w:p w:rsidR="00D463D8" w:rsidRPr="00C37D2B" w:rsidRDefault="00D463D8" w:rsidP="00D463D8">
            <w:pPr>
              <w:pStyle w:val="TAL"/>
              <w:rPr>
                <w:ins w:id="64" w:author="Huawei" w:date="2020-01-21T10:11:00Z"/>
                <w:i/>
                <w:lang w:eastAsia="ja-JP"/>
              </w:rPr>
            </w:pPr>
          </w:p>
        </w:tc>
        <w:tc>
          <w:tcPr>
            <w:tcW w:w="1260" w:type="dxa"/>
          </w:tcPr>
          <w:p w:rsidR="00D463D8" w:rsidRPr="00C37D2B" w:rsidRDefault="00D463D8" w:rsidP="00D463D8">
            <w:pPr>
              <w:pStyle w:val="TAL"/>
              <w:rPr>
                <w:ins w:id="65" w:author="Huawei" w:date="2020-01-21T10:11:00Z"/>
                <w:snapToGrid w:val="0"/>
                <w:lang w:eastAsia="ja-JP"/>
              </w:rPr>
            </w:pPr>
            <w:ins w:id="66" w:author="Huawei" w:date="2020-01-21T10:13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:rsidR="00D463D8" w:rsidRPr="00C37D2B" w:rsidRDefault="00726341" w:rsidP="00DB6A95">
            <w:pPr>
              <w:pStyle w:val="TAL"/>
              <w:rPr>
                <w:ins w:id="67" w:author="Huawei" w:date="2020-01-21T10:11:00Z"/>
                <w:rFonts w:cs="Arial"/>
                <w:iCs/>
              </w:rPr>
            </w:pPr>
            <w:ins w:id="68" w:author="Huawei" w:date="2020-01-21T10:51:00Z">
              <w:r w:rsidRPr="00C37D2B">
                <w:rPr>
                  <w:rFonts w:cs="Arial"/>
                  <w:lang w:eastAsia="ja-JP"/>
                </w:rPr>
                <w:t>Contains</w:t>
              </w:r>
              <w:r>
                <w:rPr>
                  <w:rFonts w:cs="Arial"/>
                  <w:lang w:eastAsia="ja-JP"/>
                </w:rPr>
                <w:t xml:space="preserve"> a</w:t>
              </w:r>
            </w:ins>
            <w:ins w:id="69" w:author="Huawei" w:date="2020-01-21T10:52:00Z">
              <w:r>
                <w:rPr>
                  <w:rFonts w:cs="Arial"/>
                  <w:lang w:eastAsia="ja-JP"/>
                </w:rPr>
                <w:t xml:space="preserve">n IP </w:t>
              </w:r>
            </w:ins>
            <w:ins w:id="70" w:author="Huawei" w:date="2020-01-21T10:53:00Z">
              <w:r>
                <w:rPr>
                  <w:rFonts w:cs="Arial"/>
                  <w:lang w:eastAsia="ja-JP"/>
                </w:rPr>
                <w:t>data</w:t>
              </w:r>
            </w:ins>
            <w:ins w:id="71" w:author="Huawei" w:date="2020-01-21T10:52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72" w:author="Huawei" w:date="2020-01-21T10:51:00Z">
              <w:r w:rsidRPr="00C37D2B">
                <w:rPr>
                  <w:rFonts w:cs="Arial"/>
                  <w:lang w:eastAsia="ja-JP"/>
                </w:rPr>
                <w:t xml:space="preserve">encapsulating </w:t>
              </w:r>
            </w:ins>
            <w:ins w:id="73" w:author="Huawei" w:date="2020-01-21T10:52:00Z">
              <w:r>
                <w:rPr>
                  <w:rFonts w:cs="Arial"/>
                  <w:lang w:eastAsia="ja-JP"/>
                </w:rPr>
                <w:t>a</w:t>
              </w:r>
            </w:ins>
            <w:ins w:id="74" w:author="Huawei" w:date="2020-01-21T10:48:00Z">
              <w:r w:rsidR="00C3507F">
                <w:rPr>
                  <w:rFonts w:cs="Arial"/>
                  <w:lang w:eastAsia="ja-JP"/>
                </w:rPr>
                <w:t xml:space="preserve"> F1AP</w:t>
              </w:r>
            </w:ins>
            <w:ins w:id="75" w:author="Huawei" w:date="2020-01-21T10:47:00Z">
              <w:r w:rsidR="00C3507F" w:rsidRPr="00C37D2B">
                <w:rPr>
                  <w:rFonts w:cs="Arial"/>
                  <w:lang w:eastAsia="ja-JP"/>
                </w:rPr>
                <w:t xml:space="preserve"> message as defined in </w:t>
              </w:r>
              <w:proofErr w:type="spellStart"/>
              <w:r w:rsidR="00C3507F" w:rsidRPr="00C37D2B">
                <w:rPr>
                  <w:rFonts w:cs="Arial"/>
                  <w:lang w:eastAsia="ja-JP"/>
                </w:rPr>
                <w:t>subclause</w:t>
              </w:r>
              <w:proofErr w:type="spellEnd"/>
              <w:r w:rsidR="00C3507F">
                <w:rPr>
                  <w:rFonts w:cs="Arial"/>
                  <w:lang w:eastAsia="ja-JP"/>
                </w:rPr>
                <w:t xml:space="preserve"> </w:t>
              </w:r>
            </w:ins>
            <w:ins w:id="76" w:author="Huawei" w:date="2020-01-21T10:49:00Z">
              <w:r w:rsidR="00C3507F">
                <w:rPr>
                  <w:rFonts w:cs="Arial"/>
                  <w:lang w:eastAsia="ja-JP"/>
                </w:rPr>
                <w:t>9</w:t>
              </w:r>
            </w:ins>
            <w:ins w:id="77" w:author="Huawei" w:date="2020-01-21T10:47:00Z">
              <w:r w:rsidR="00C3507F">
                <w:rPr>
                  <w:rFonts w:cs="Arial"/>
                  <w:lang w:eastAsia="ja-JP"/>
                </w:rPr>
                <w:t>.2 of TS 3</w:t>
              </w:r>
            </w:ins>
            <w:ins w:id="78" w:author="Huawei" w:date="2020-01-21T10:48:00Z">
              <w:r w:rsidR="00C3507F">
                <w:rPr>
                  <w:rFonts w:cs="Arial"/>
                  <w:lang w:eastAsia="ja-JP"/>
                </w:rPr>
                <w:t>8</w:t>
              </w:r>
            </w:ins>
            <w:ins w:id="79" w:author="Huawei" w:date="2020-01-21T10:47:00Z">
              <w:r w:rsidR="00C3507F" w:rsidRPr="00C37D2B">
                <w:rPr>
                  <w:rFonts w:cs="Arial"/>
                  <w:lang w:eastAsia="ja-JP"/>
                </w:rPr>
                <w:t>.</w:t>
              </w:r>
            </w:ins>
            <w:ins w:id="80" w:author="Huawei" w:date="2020-01-21T10:48:00Z">
              <w:r w:rsidR="00C3507F">
                <w:rPr>
                  <w:rFonts w:cs="Arial"/>
                  <w:lang w:eastAsia="ja-JP"/>
                </w:rPr>
                <w:t>473</w:t>
              </w:r>
            </w:ins>
            <w:ins w:id="81" w:author="Huawei" w:date="2020-01-21T10:47:00Z">
              <w:r w:rsidR="00C3507F" w:rsidRPr="00C37D2B">
                <w:rPr>
                  <w:rFonts w:cs="Arial"/>
                  <w:lang w:eastAsia="ja-JP"/>
                </w:rPr>
                <w:t xml:space="preserve"> [</w:t>
              </w:r>
            </w:ins>
            <w:ins w:id="82" w:author="Huawei" w:date="2020-01-21T11:51:00Z">
              <w:r w:rsidR="00DB6A95">
                <w:rPr>
                  <w:rFonts w:cs="Arial"/>
                  <w:lang w:eastAsia="ja-JP"/>
                </w:rPr>
                <w:t>41</w:t>
              </w:r>
            </w:ins>
            <w:ins w:id="83" w:author="Huawei" w:date="2020-01-21T10:47:00Z">
              <w:r w:rsidR="00C3507F" w:rsidRPr="00C37D2B">
                <w:rPr>
                  <w:rFonts w:cs="Arial"/>
                  <w:lang w:eastAsia="ja-JP"/>
                </w:rPr>
                <w:t>]</w:t>
              </w:r>
            </w:ins>
            <w:ins w:id="84" w:author="Huawei" w:date="2020-01-21T10:52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D463D8" w:rsidRPr="00C37D2B" w:rsidRDefault="00D463D8" w:rsidP="00D463D8">
            <w:pPr>
              <w:pStyle w:val="TAC"/>
              <w:rPr>
                <w:ins w:id="85" w:author="Huawei" w:date="2020-01-21T10:11:00Z"/>
                <w:lang w:eastAsia="ja-JP"/>
              </w:rPr>
            </w:pPr>
            <w:ins w:id="86" w:author="Huawei" w:date="2020-01-21T10:21:00Z">
              <w:r>
                <w:rPr>
                  <w:lang w:eastAsia="ja-JP"/>
                </w:rPr>
                <w:t xml:space="preserve">YES </w:t>
              </w:r>
            </w:ins>
          </w:p>
        </w:tc>
        <w:tc>
          <w:tcPr>
            <w:tcW w:w="1137" w:type="dxa"/>
          </w:tcPr>
          <w:p w:rsidR="00D463D8" w:rsidRPr="00C37D2B" w:rsidRDefault="00D463D8" w:rsidP="00D463D8">
            <w:pPr>
              <w:pStyle w:val="TAC"/>
              <w:rPr>
                <w:ins w:id="87" w:author="Huawei" w:date="2020-01-21T10:11:00Z"/>
                <w:lang w:eastAsia="zh-CN"/>
              </w:rPr>
            </w:pPr>
            <w:ins w:id="88" w:author="Huawei" w:date="2020-01-21T10:23:00Z">
              <w:r>
                <w:rPr>
                  <w:lang w:eastAsia="ja-JP"/>
                </w:rPr>
                <w:t>r</w:t>
              </w:r>
            </w:ins>
            <w:ins w:id="89" w:author="Huawei" w:date="2020-01-21T10:21:00Z">
              <w:r>
                <w:rPr>
                  <w:lang w:eastAsia="ja-JP"/>
                </w:rPr>
                <w:t>eject</w:t>
              </w:r>
            </w:ins>
          </w:p>
        </w:tc>
      </w:tr>
    </w:tbl>
    <w:p w:rsidR="00D70A99" w:rsidRPr="00537A86" w:rsidRDefault="00D70A99" w:rsidP="00537A86">
      <w:pPr>
        <w:rPr>
          <w:rFonts w:ascii="Times New Roman" w:hAnsi="Times New Roman"/>
        </w:rPr>
      </w:pPr>
    </w:p>
    <w:p w:rsidR="009C4603" w:rsidRPr="00537A86" w:rsidRDefault="009C4603" w:rsidP="00537A86">
      <w:pPr>
        <w:rPr>
          <w:ins w:id="90" w:author="Huawei" w:date="2019-11-05T19:42:00Z"/>
          <w:rFonts w:ascii="Times New Roman" w:hAnsi="Times New Roman"/>
        </w:rPr>
        <w:sectPr w:rsidR="009C4603" w:rsidRPr="00537A86" w:rsidSect="0085683C">
          <w:headerReference w:type="even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509A" w:rsidRDefault="007E509A" w:rsidP="007E509A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lastRenderedPageBreak/>
        <w:t>------------------------------------------------</w:t>
      </w:r>
      <w:r w:rsidR="00791A15">
        <w:rPr>
          <w:b/>
          <w:color w:val="0070C0"/>
          <w:lang w:val="en-GB"/>
        </w:rPr>
        <w:t>4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D70A99" w:rsidRDefault="00D70A99" w:rsidP="00D70A99">
      <w:pPr>
        <w:pStyle w:val="af8"/>
        <w:ind w:left="420"/>
        <w:rPr>
          <w:rFonts w:ascii="Times New Roman" w:hAnsi="Times New Roman"/>
          <w:sz w:val="20"/>
        </w:rPr>
      </w:pPr>
    </w:p>
    <w:p w:rsidR="00DF0EEA" w:rsidRPr="00FF1BAF" w:rsidRDefault="00DF0EEA" w:rsidP="00A267D8">
      <w:pPr>
        <w:pStyle w:val="30"/>
        <w:tabs>
          <w:tab w:val="left" w:pos="7797"/>
        </w:tabs>
        <w:spacing w:line="0" w:lineRule="atLeast"/>
        <w:ind w:left="1134" w:hanging="1134"/>
      </w:pPr>
      <w:r w:rsidRPr="00FF1BAF">
        <w:t>9.3.4</w:t>
      </w:r>
      <w:r w:rsidRPr="00FF1BAF">
        <w:tab/>
        <w:t>PDU Definitions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ASN1START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</w:t>
      </w:r>
    </w:p>
    <w:p w:rsidR="00DF0EEA" w:rsidRPr="00DF0EEA" w:rsidRDefault="00DF0EEA" w:rsidP="00DF0EEA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PDU definitions for X2AP.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X2AP-PDU-Contents {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proofErr w:type="spellStart"/>
      <w:r w:rsidRPr="00DF0EEA">
        <w:rPr>
          <w:rFonts w:ascii="Courier New" w:hAnsi="Courier New" w:cs="Courier New"/>
          <w:noProof w:val="0"/>
          <w:snapToGrid w:val="0"/>
        </w:rPr>
        <w:t>itu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 xml:space="preserve">-t (0) identified-organization (4) </w:t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etsi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 xml:space="preserve"> (0) </w:t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mobileDomain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 xml:space="preserve"> (0) 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eps-Access (21) modules (3) x2ap (2) version1 (1) x2ap-PDU-Contents (1) }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 xml:space="preserve">DEFINITIONS AUTOMATIC TAGS ::= 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BEGIN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</w:t>
      </w:r>
    </w:p>
    <w:p w:rsidR="00DF0EEA" w:rsidRPr="00DF0EEA" w:rsidRDefault="00DF0EEA" w:rsidP="00DF0EEA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IE parameter types from other modules.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-- **************************************************************</w:t>
      </w:r>
    </w:p>
    <w:p w:rsidR="00DF0EEA" w:rsidRPr="00DF0EEA" w:rsidRDefault="00DF0EEA" w:rsidP="00DF0EEA">
      <w:pPr>
        <w:pStyle w:val="PL"/>
        <w:rPr>
          <w:rFonts w:ascii="Courier New" w:hAnsi="Courier New" w:cs="Courier New"/>
          <w:snapToGrid w:val="0"/>
        </w:rPr>
      </w:pPr>
    </w:p>
    <w:p w:rsidR="00DF0EEA" w:rsidRDefault="00DF0EEA" w:rsidP="00DF0EEA">
      <w:pPr>
        <w:pStyle w:val="PL"/>
        <w:rPr>
          <w:rFonts w:ascii="Courier New" w:hAnsi="Courier New" w:cs="Courier New"/>
          <w:snapToGrid w:val="0"/>
        </w:rPr>
      </w:pPr>
      <w:r w:rsidRPr="00DF0EEA">
        <w:rPr>
          <w:rFonts w:ascii="Courier New" w:hAnsi="Courier New" w:cs="Courier New"/>
          <w:snapToGrid w:val="0"/>
        </w:rPr>
        <w:t>IMPORTS</w:t>
      </w:r>
    </w:p>
    <w:p w:rsidR="00416EE5" w:rsidRPr="00B318CA" w:rsidRDefault="00B318CA" w:rsidP="00416EE5">
      <w:pPr>
        <w:pStyle w:val="PL"/>
        <w:rPr>
          <w:rFonts w:ascii="Courier New" w:hAnsi="Courier New" w:cs="Courier New"/>
          <w:snapToGrid w:val="0"/>
        </w:rPr>
      </w:pPr>
      <w:r>
        <w:rPr>
          <w:rFonts w:ascii="Courier New" w:hAnsi="Courier New" w:cs="Courier New"/>
          <w:snapToGrid w:val="0"/>
        </w:rPr>
        <w:tab/>
      </w:r>
      <w:r w:rsidR="00416EE5" w:rsidRPr="00B318CA">
        <w:rPr>
          <w:rFonts w:ascii="Courier New" w:hAnsi="Courier New" w:cs="Courier New"/>
          <w:snapToGrid w:val="0"/>
        </w:rPr>
        <w:t>ABSInformation,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ABS-Status,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AS-SecurityInformation,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BearerType,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Cause,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CompositeAvailableCapacityGroup,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Correlation-ID,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COUNTvalue,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CellReportingIndicator,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AerialUEsubscriptionInformation,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</w:rPr>
        <w:tab/>
      </w:r>
      <w:r w:rsidRPr="00B318CA">
        <w:rPr>
          <w:rFonts w:ascii="Courier New" w:hAnsi="Courier New" w:cs="Courier New"/>
          <w:snapToGrid w:val="0"/>
        </w:rPr>
        <w:t>CriticalityDiagnostics,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  <w:t>CRNTI,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CSG</w:t>
      </w:r>
      <w:smartTag w:uri="urn:schemas-microsoft-com:office:smarttags" w:element="PersonName">
        <w:r w:rsidRPr="00B318CA">
          <w:rPr>
            <w:rFonts w:ascii="Courier New" w:hAnsi="Courier New" w:cs="Courier New"/>
            <w:snapToGrid w:val="0"/>
          </w:rPr>
          <w:t>Membership</w:t>
        </w:r>
      </w:smartTag>
      <w:r w:rsidRPr="00B318CA">
        <w:rPr>
          <w:rFonts w:ascii="Courier New" w:hAnsi="Courier New" w:cs="Courier New"/>
          <w:snapToGrid w:val="0"/>
        </w:rPr>
        <w:t>Status,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CSG-Id,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DeactivationIndication,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</w:r>
      <w:r w:rsidRPr="00B318CA">
        <w:rPr>
          <w:rFonts w:ascii="Courier New" w:hAnsi="Courier New" w:cs="Courier New"/>
        </w:rPr>
        <w:t>DL-Forwarding,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DynamicDLTransmissionInformation,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ECGI,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E-RAB-ID,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E-RAB-Level-QoS-Parameters,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E-RAB-List,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lang w:eastAsia="zh-CN"/>
        </w:rPr>
      </w:pPr>
      <w:r w:rsidRPr="00B318CA">
        <w:rPr>
          <w:rFonts w:ascii="Courier New" w:hAnsi="Courier New" w:cs="Courier New"/>
          <w:lang w:eastAsia="zh-CN"/>
        </w:rPr>
        <w:tab/>
        <w:t>EUTRANTraceID,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GlobalENB-ID,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</w:r>
      <w:r w:rsidRPr="00B318CA">
        <w:rPr>
          <w:rFonts w:ascii="Courier New" w:hAnsi="Courier New" w:cs="Courier New"/>
        </w:rPr>
        <w:t>GTPtunnelEndpoint,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lastRenderedPageBreak/>
        <w:tab/>
        <w:t>GUGroupIDList,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GUMMEI,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HandoverReportType,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HandoverRestrictionList,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Masked-IMEISV,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InvokeIndication,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LocationReportingInformation,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MDT-Configuration,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ManagementBasedMDTallowed,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MDTPLMNList,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Neighbour-Information,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B318CA">
        <w:rPr>
          <w:rFonts w:ascii="Courier New" w:hAnsi="Courier New" w:cs="Courier New"/>
          <w:snapToGrid w:val="0"/>
        </w:rPr>
        <w:tab/>
        <w:t>PCI,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</w:r>
      <w:r w:rsidRPr="00B318CA">
        <w:rPr>
          <w:rFonts w:ascii="Courier New" w:hAnsi="Courier New" w:cs="Courier New"/>
        </w:rPr>
        <w:t>PDCP-SN</w:t>
      </w:r>
      <w:r w:rsidRPr="00B318CA">
        <w:rPr>
          <w:rFonts w:ascii="Courier New" w:hAnsi="Courier New" w:cs="Courier New"/>
          <w:snapToGrid w:val="0"/>
        </w:rPr>
        <w:t>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PLMN-Identity,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</w:rPr>
        <w:tab/>
      </w:r>
      <w:r w:rsidRPr="00B318CA">
        <w:rPr>
          <w:rFonts w:ascii="Courier New" w:hAnsi="Courier New" w:cs="Courier New"/>
          <w:snapToGrid w:val="0"/>
        </w:rPr>
        <w:t>ReceiveStatusofULPDCPSDUs,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bCs/>
        </w:rPr>
      </w:pPr>
      <w:r w:rsidRPr="00B318CA">
        <w:rPr>
          <w:rFonts w:ascii="Courier New" w:hAnsi="Courier New" w:cs="Courier New"/>
          <w:snapToGrid w:val="0"/>
        </w:rPr>
        <w:tab/>
        <w:t>Registration-Request</w:t>
      </w:r>
      <w:r w:rsidRPr="00B318CA">
        <w:rPr>
          <w:rFonts w:ascii="Courier New" w:hAnsi="Courier New" w:cs="Courier New"/>
          <w:bCs/>
        </w:rPr>
        <w:t>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RelativeNarrowbandTxPower,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RadioResourceStatus,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RLC-Status,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RRCConnReestabIndicator,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RRCConnSetupIndicator,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UE-RLF-Report-Container,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UEAppLayerMeasConfig,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</w:r>
      <w:r w:rsidRPr="00B318CA">
        <w:rPr>
          <w:rFonts w:ascii="Courier New" w:hAnsi="Courier New" w:cs="Courier New"/>
          <w:bCs/>
        </w:rPr>
        <w:t>RRC-Context,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</w:rPr>
        <w:tab/>
      </w:r>
      <w:r w:rsidRPr="00B318CA">
        <w:rPr>
          <w:rFonts w:ascii="Courier New" w:hAnsi="Courier New" w:cs="Courier New"/>
          <w:snapToGrid w:val="0"/>
        </w:rPr>
        <w:t>ServedCell-Information,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ServedCells,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ShortMAC-I,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SRVCCOperationPossible,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SubscriberProfileIDforRFP,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TargetCellInUTRAN,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TargeteNBtoSource-eNBTransparentContainer,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TimeToWait,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bCs/>
        </w:rPr>
        <w:tab/>
      </w:r>
      <w:r w:rsidRPr="00B318CA">
        <w:rPr>
          <w:rFonts w:ascii="Courier New" w:hAnsi="Courier New" w:cs="Courier New"/>
          <w:snapToGrid w:val="0"/>
        </w:rPr>
        <w:t>TraceActivation,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TraceDepth,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TransportLayerAddress,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</w:t>
      </w:r>
      <w:r w:rsidRPr="00B318CA">
        <w:rPr>
          <w:rFonts w:ascii="Courier New" w:hAnsi="Courier New" w:cs="Courier New"/>
        </w:rPr>
        <w:t>AggregateMaximumBitRate,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UE-HistoryInformation,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UE-HistoryInformationFromTheUE,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</w:r>
      <w:r w:rsidRPr="00B318CA">
        <w:rPr>
          <w:rFonts w:ascii="Courier New" w:hAnsi="Courier New" w:cs="Courier New"/>
        </w:rPr>
        <w:t>UE-S1AP-ID,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  <w:t>UESecurityCapabilities,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UEsToBeResetList,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  <w:t>UE-X2AP-ID,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UL-HighInterferenceIndicationInfo,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snapToGrid w:val="0"/>
        </w:rPr>
        <w:tab/>
        <w:t>UL-</w:t>
      </w:r>
      <w:r w:rsidRPr="00B318CA">
        <w:rPr>
          <w:rFonts w:ascii="Courier New" w:hAnsi="Courier New" w:cs="Courier New"/>
        </w:rPr>
        <w:t>InterferenceOverloadIndication,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HWLoadIndicator,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S1TNLLoadIndicator,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Measurement-ID,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ReportCharacteristics,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MobilityParametersInformation,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MobilityParametersModificationRange,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ReceiveStatusOfULPDCPSDUsExtended,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COUNTValueExtended,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SubframeAssignment,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lastRenderedPageBreak/>
        <w:tab/>
        <w:t>ExtendedULInterferenceOverloadInfo,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ExpectedUEBehaviour,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SeNBSecurityKey,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MeNBtoSeNBContainer,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SeNBtoMeNBContainer,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SCGChangeIndication,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CoMPInformation,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ReportingPeriodicityRSRPMR,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RSRPMRList,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UE-RLF-Report-Container-for-extended-bands,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ProSeAuthorized,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CoverageModificationList,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ReportingPeriodicityCSIR,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CSIReportList,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ReceiveStatusOfULPDCPSDUsPDCP-SNlength18,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COUNTvaluePDCP-SNlength18,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LHN-ID,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UE-ContextKeptIndicator,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UE-X2AP-ID-Extension,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SIPTOBearerDeactivationIndication,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TunnelInformation,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V2XServicesAuthorized,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X2BenefitValue,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ResumeID,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lang w:eastAsia="zh-CN"/>
        </w:rPr>
      </w:pPr>
      <w:r w:rsidRPr="00B318CA">
        <w:rPr>
          <w:rFonts w:ascii="Courier New" w:hAnsi="Courier New" w:cs="Courier New"/>
        </w:rPr>
        <w:tab/>
        <w:t>EUTRANCellIdentifier,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lang w:eastAsia="zh-CN"/>
        </w:rPr>
        <w:tab/>
        <w:t>M</w:t>
      </w:r>
      <w:r w:rsidRPr="00B318CA">
        <w:rPr>
          <w:rFonts w:ascii="Courier New" w:hAnsi="Courier New" w:cs="Courier New"/>
        </w:rPr>
        <w:t>akeBeforeBreak</w:t>
      </w:r>
      <w:r w:rsidRPr="00B318CA">
        <w:rPr>
          <w:rFonts w:ascii="Courier New" w:hAnsi="Courier New" w:cs="Courier New"/>
          <w:lang w:eastAsia="zh-CN"/>
        </w:rPr>
        <w:t>I</w:t>
      </w:r>
      <w:r w:rsidRPr="00B318CA">
        <w:rPr>
          <w:rFonts w:ascii="Courier New" w:hAnsi="Courier New" w:cs="Courier New"/>
        </w:rPr>
        <w:t>ndicator,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WTID,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lang w:eastAsia="zh-CN"/>
        </w:rPr>
      </w:pPr>
      <w:r w:rsidRPr="00B318CA">
        <w:rPr>
          <w:rFonts w:ascii="Courier New" w:hAnsi="Courier New" w:cs="Courier New"/>
        </w:rPr>
        <w:tab/>
        <w:t>WT-UE-XwAP-ID</w:t>
      </w:r>
      <w:r w:rsidRPr="00B318CA">
        <w:rPr>
          <w:rFonts w:ascii="Courier New" w:hAnsi="Courier New" w:cs="Courier New"/>
          <w:lang w:eastAsia="zh-CN"/>
        </w:rPr>
        <w:t>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lang w:eastAsia="zh-CN"/>
        </w:rPr>
      </w:pPr>
      <w:r w:rsidRPr="00B318CA">
        <w:rPr>
          <w:rFonts w:ascii="Courier New" w:hAnsi="Courier New" w:cs="Courier New"/>
          <w:lang w:eastAsia="zh-CN"/>
        </w:rPr>
        <w:tab/>
      </w:r>
      <w:r w:rsidRPr="00B318CA">
        <w:rPr>
          <w:rFonts w:ascii="Courier New" w:hAnsi="Courier New" w:cs="Courier New"/>
        </w:rPr>
        <w:t>UESidelinkAggregateMaximumBitRate,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lang w:eastAsia="zh-CN"/>
        </w:rPr>
      </w:pPr>
      <w:r w:rsidRPr="00B318CA">
        <w:rPr>
          <w:rFonts w:ascii="Courier New" w:eastAsia="等线" w:hAnsi="Courier New" w:cs="Courier New"/>
          <w:lang w:eastAsia="zh-CN"/>
        </w:rPr>
        <w:tab/>
        <w:t>SgNBSecurityKey,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MeNBtoSgNBContainer,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SgNBtoMeNBContainer,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SplitSRBs,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RRCContainer,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SRBType,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GlobalGNB-ID,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GNB-ID,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SCGConfigurationQuery,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SplitSRB,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</w:r>
      <w:r w:rsidRPr="00B318CA">
        <w:rPr>
          <w:rFonts w:ascii="Courier New" w:hAnsi="Courier New" w:cs="Courier New"/>
        </w:rPr>
        <w:t>NRUeReport</w:t>
      </w:r>
      <w:r w:rsidRPr="00B318CA">
        <w:rPr>
          <w:rFonts w:ascii="Courier New" w:eastAsia="等线" w:hAnsi="Courier New" w:cs="Courier New"/>
          <w:snapToGrid w:val="0"/>
          <w:lang w:eastAsia="zh-CN"/>
        </w:rPr>
        <w:t>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EN-DC-ResourceConfiguration,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TAC,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NRFreqInfo,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NRCGI,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NRPCI,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NRUESecurityCapabilities,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PDCPChangeIndication,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ULConfiguration,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SgNB-UE-X2AP-ID,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SecondaryRATUsageReportList,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ActivationID,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MeNBResourceCoordinationInformation,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SgNBResourceCoordinationInformation,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lastRenderedPageBreak/>
        <w:tab/>
        <w:t>NR-TxBW,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BroadcastPLMNs-Item,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AdditionalPLMNs-Item,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RLCMode,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GBR-QosInformation,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DRB-ID,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FiveGS-TAC,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SULInformation,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Packet-LossRate,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ResourceType,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DataTrafficResourceIndication,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SpectrumSharingGroupID,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RRC-Config-Ind,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SGNB-Addition-Trigger-Ind,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UserPlaneTrafficActivityReport,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ERABActivityNotifyItemList,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PDCPSnLength,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Subscription-Based-UE-DifferentiationInfo,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LCID,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DuplicationActivation,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GNBOverloadInformation,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NewDRBIDrequest,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DesiredActNotificationLevel,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LocationInformationSgNB,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LocationInformationSgNBReporting,</w:t>
      </w:r>
    </w:p>
    <w:p w:rsidR="00416EE5" w:rsidRPr="00B318CA" w:rsidRDefault="00416EE5" w:rsidP="00416EE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EndcSONConfigurationTransfer,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lang w:val="en-US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</w:r>
      <w:r w:rsidRPr="00B318CA">
        <w:rPr>
          <w:rFonts w:ascii="Courier New" w:hAnsi="Courier New" w:cs="Courier New"/>
          <w:lang w:val="en-US"/>
        </w:rPr>
        <w:t>NRNeighbour-Information,</w:t>
      </w:r>
    </w:p>
    <w:p w:rsidR="00416EE5" w:rsidRPr="00B318CA" w:rsidRDefault="00416EE5" w:rsidP="00416EE5">
      <w:pPr>
        <w:pStyle w:val="PL"/>
        <w:rPr>
          <w:rFonts w:ascii="Courier New" w:hAnsi="Courier New" w:cs="Courier New"/>
          <w:lang w:val="en-US"/>
        </w:rPr>
      </w:pPr>
      <w:r w:rsidRPr="00B318CA">
        <w:rPr>
          <w:rFonts w:ascii="Courier New" w:hAnsi="Courier New" w:cs="Courier New"/>
          <w:lang w:val="en-US"/>
        </w:rPr>
        <w:tab/>
        <w:t>InterfaceInstanceIndication,</w:t>
      </w:r>
    </w:p>
    <w:p w:rsidR="00416EE5" w:rsidRPr="00B318CA" w:rsidRDefault="00416EE5" w:rsidP="00416EE5">
      <w:pPr>
        <w:pStyle w:val="PL"/>
        <w:rPr>
          <w:ins w:id="91" w:author="Samsung-Rapporteur" w:date="2019-11-07T22:16:00Z"/>
          <w:rFonts w:ascii="Courier New" w:hAnsi="Courier New" w:cs="Courier New"/>
          <w:lang w:val="en-US"/>
        </w:rPr>
      </w:pPr>
      <w:r w:rsidRPr="00B318CA">
        <w:rPr>
          <w:rFonts w:ascii="Courier New" w:hAnsi="Courier New" w:cs="Courier New"/>
          <w:lang w:val="en-US"/>
        </w:rPr>
        <w:tab/>
        <w:t>BPLMN-ID-Info-NR</w:t>
      </w:r>
      <w:ins w:id="92" w:author="Samsung-Rapporteur" w:date="2019-11-07T22:16:00Z">
        <w:r w:rsidRPr="00B318CA">
          <w:rPr>
            <w:rFonts w:ascii="Courier New" w:hAnsi="Courier New" w:cs="Courier New"/>
            <w:lang w:val="en-US"/>
          </w:rPr>
          <w:t>,</w:t>
        </w:r>
      </w:ins>
    </w:p>
    <w:p w:rsidR="00416EE5" w:rsidRDefault="00416EE5" w:rsidP="00416EE5">
      <w:pPr>
        <w:pStyle w:val="PL"/>
        <w:rPr>
          <w:ins w:id="93" w:author="Huawei" w:date="2020-01-21T11:20:00Z"/>
          <w:rFonts w:ascii="Courier New" w:hAnsi="Courier New" w:cs="Courier New"/>
          <w:snapToGrid w:val="0"/>
          <w:lang w:eastAsia="zh-CN"/>
        </w:rPr>
      </w:pPr>
      <w:ins w:id="94" w:author="Samsung-Rapporteur" w:date="2019-11-07T22:16:00Z">
        <w:r w:rsidRPr="00B318CA">
          <w:rPr>
            <w:rFonts w:ascii="Courier New" w:hAnsi="Courier New" w:cs="Courier New"/>
            <w:lang w:val="en-US"/>
          </w:rPr>
          <w:tab/>
        </w:r>
        <w:r w:rsidRPr="00B318CA">
          <w:rPr>
            <w:rFonts w:ascii="Courier New" w:hAnsi="Courier New" w:cs="Courier New"/>
            <w:snapToGrid w:val="0"/>
            <w:lang w:eastAsia="zh-CN"/>
          </w:rPr>
          <w:t>IABNodeIndication</w:t>
        </w:r>
      </w:ins>
      <w:ins w:id="95" w:author="Huawei" w:date="2020-01-21T11:20:00Z">
        <w:r w:rsidR="00B318CA">
          <w:rPr>
            <w:rFonts w:ascii="Courier New" w:hAnsi="Courier New" w:cs="Courier New"/>
            <w:snapToGrid w:val="0"/>
            <w:lang w:eastAsia="zh-CN"/>
          </w:rPr>
          <w:t>,</w:t>
        </w:r>
      </w:ins>
    </w:p>
    <w:p w:rsidR="00B318CA" w:rsidRDefault="00B318CA" w:rsidP="00416EE5">
      <w:pPr>
        <w:pStyle w:val="PL"/>
        <w:rPr>
          <w:ins w:id="96" w:author="Huawei" w:date="2020-01-21T11:42:00Z"/>
          <w:rFonts w:ascii="Courier New" w:hAnsi="Courier New" w:cs="Courier New"/>
          <w:snapToGrid w:val="0"/>
          <w:lang w:eastAsia="zh-CN"/>
        </w:rPr>
      </w:pPr>
      <w:ins w:id="97" w:author="Huawei" w:date="2020-01-21T11:20:00Z">
        <w:r>
          <w:rPr>
            <w:rFonts w:ascii="Courier New" w:hAnsi="Courier New" w:cs="Courier New"/>
            <w:snapToGrid w:val="0"/>
            <w:lang w:eastAsia="zh-CN"/>
          </w:rPr>
          <w:tab/>
          <w:t>F1APTransport</w:t>
        </w:r>
      </w:ins>
      <w:ins w:id="98" w:author="Huawei" w:date="2020-01-21T11:42:00Z">
        <w:r w:rsidR="00C755F8">
          <w:rPr>
            <w:rFonts w:ascii="Courier New" w:hAnsi="Courier New" w:cs="Courier New"/>
            <w:snapToGrid w:val="0"/>
            <w:lang w:eastAsia="zh-CN"/>
          </w:rPr>
          <w:t>,</w:t>
        </w:r>
      </w:ins>
    </w:p>
    <w:p w:rsidR="00DF0EEA" w:rsidRPr="00DF0EEA" w:rsidRDefault="00DF0EEA" w:rsidP="00DF0EEA">
      <w:pPr>
        <w:pStyle w:val="PL"/>
        <w:rPr>
          <w:rFonts w:ascii="Courier New" w:hAnsi="Courier New" w:cs="Courier New"/>
        </w:rPr>
      </w:pPr>
    </w:p>
    <w:p w:rsidR="00DF0EEA" w:rsidRPr="00DF0EEA" w:rsidRDefault="00DF0EEA" w:rsidP="00DF0EEA">
      <w:pPr>
        <w:pStyle w:val="PL"/>
        <w:rPr>
          <w:rFonts w:ascii="Courier New" w:hAnsi="Courier New" w:cs="Courier New"/>
          <w:snapToGrid w:val="0"/>
        </w:rPr>
      </w:pPr>
      <w:r w:rsidRPr="00DF0EEA">
        <w:rPr>
          <w:rFonts w:ascii="Courier New" w:hAnsi="Courier New" w:cs="Courier New"/>
          <w:snapToGrid w:val="0"/>
        </w:rPr>
        <w:t>FROM X2AP-IEs</w:t>
      </w:r>
    </w:p>
    <w:p w:rsidR="00DF0EEA" w:rsidRPr="00DF0EEA" w:rsidRDefault="00DF0EEA" w:rsidP="00DF0EEA">
      <w:pPr>
        <w:pStyle w:val="PL"/>
        <w:rPr>
          <w:rFonts w:ascii="Courier New" w:hAnsi="Courier New" w:cs="Courier New"/>
          <w:snapToGrid w:val="0"/>
        </w:rPr>
      </w:pPr>
    </w:p>
    <w:p w:rsidR="00DF0EEA" w:rsidRPr="00DF0EEA" w:rsidRDefault="00DF0EEA" w:rsidP="00DF0EEA">
      <w:pPr>
        <w:pStyle w:val="PL"/>
        <w:rPr>
          <w:rFonts w:ascii="Courier New" w:hAnsi="Courier New" w:cs="Courier New"/>
          <w:snapToGrid w:val="0"/>
        </w:rPr>
      </w:pPr>
      <w:r w:rsidRPr="00DF0EEA">
        <w:rPr>
          <w:rFonts w:ascii="Courier New" w:hAnsi="Courier New" w:cs="Courier New"/>
          <w:snapToGrid w:val="0"/>
        </w:rPr>
        <w:tab/>
        <w:t>PrivateIE-Container{},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ProtocolExtensionContainer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ProtocolIE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-Container{},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ProtocolIE-ContainerList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ProtocolIE-ContainerPair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ProtocolIE-ContainerPairList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DF0EEA">
        <w:rPr>
          <w:rFonts w:ascii="Courier New" w:hAnsi="Courier New" w:cs="Courier New"/>
          <w:noProof w:val="0"/>
          <w:snapToGrid w:val="0"/>
        </w:rPr>
        <w:t>ProtocolIE</w:t>
      </w:r>
      <w:proofErr w:type="spellEnd"/>
      <w:r w:rsidRPr="00DF0EEA">
        <w:rPr>
          <w:rFonts w:ascii="Courier New" w:hAnsi="Courier New" w:cs="Courier New"/>
          <w:noProof w:val="0"/>
          <w:snapToGrid w:val="0"/>
        </w:rPr>
        <w:t>-Single-Container{},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  <w:t>X2AP-PRIVATE-IES,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  <w:t>X2AP-PROTOCOL-EXTENSION,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  <w:t>X2AP-PROTOCOL-IES,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  <w:t>X2AP-PROTOCOL-IES-PAIR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FROM X2AP-Containers</w:t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>
        <w:rPr>
          <w:rFonts w:ascii="Courier New" w:hAnsi="Courier New" w:cs="Courier New"/>
          <w:noProof w:val="0"/>
          <w:snapToGrid w:val="0"/>
        </w:rPr>
        <w:tab/>
      </w:r>
      <w:r w:rsidRPr="00B318CA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ABSInformation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ActivatedCellList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BearerType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id-Cause,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lastRenderedPageBreak/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CellMeasurementResult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CellMeasurementResult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CellToReport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CellToReport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</w:r>
      <w:r w:rsidRPr="00B318CA">
        <w:rPr>
          <w:rFonts w:ascii="Courier New" w:hAnsi="Courier New" w:cs="Courier New"/>
          <w:noProof w:val="0"/>
        </w:rPr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CompositeAvailableCapacityGroup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AerialUEsubscriptionInformation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CriticalityDiagnostics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DeactivationIndication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</w:rPr>
        <w:t>DynamicDLTransmissionInformation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id-E-RABs-Admitted-List,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NotAdmitted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SubjectToStatusTransfer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SubjectToStatusTransfer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ToBeSetup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GlobalENB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-ID,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GUGroupIDList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GUGroupIDToAddList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GUGroupIDToDeleteList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id-GUMMEI-ID,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id-Masked-IMEISV,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InvokeIndication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id-New-eNB-UE-X2AP-ID,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id-Old-eNB-UE-X2AP-ID,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id-Registration-Request,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ReportingPeriodicity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id-RLC-Status,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ServedCells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ServedCellsToActivate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ServedCellsToAdd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ServedCellsToModify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ServedCellsToDelete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SRVCCOperationPossible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TargetCell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-ID,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TargeteNBtoSource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eNBTransparentContainer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TimeToWait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TraceActivation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HistoryInformation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id-UE-X2AP-ID,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  <w:t>id-Measurement-ID,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ReportCharacteristics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id-ENB1-Measurement-ID,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id-ENB2-Measurement-ID,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id-ENB1-Cell-ID,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id-ENB2-Cell-ID,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id-ENB2-Proposed-Mobility-Parameters,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id-ENB1-Mobility-Parameters,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snapToGrid w:val="0"/>
        </w:rPr>
        <w:tab/>
        <w:t>id-ENB2-Mobility-Parameters-Modification-Range,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FailureCellPCI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id-Re-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establish</w:t>
      </w:r>
      <w:smartTag w:uri="urn:schemas-microsoft-com:office:smarttags" w:element="PersonName">
        <w:r w:rsidRPr="00B318CA">
          <w:rPr>
            <w:rFonts w:ascii="Courier New" w:hAnsi="Courier New" w:cs="Courier New"/>
            <w:noProof w:val="0"/>
            <w:snapToGrid w:val="0"/>
          </w:rPr>
          <w:t>me</w:t>
        </w:r>
      </w:smartTag>
      <w:r w:rsidRPr="00B318CA">
        <w:rPr>
          <w:rFonts w:ascii="Courier New" w:hAnsi="Courier New" w:cs="Courier New"/>
          <w:noProof w:val="0"/>
          <w:snapToGrid w:val="0"/>
        </w:rPr>
        <w:t>ntCellECGI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FailureCellCRNTI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ShortMAC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lastRenderedPageBreak/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SourceCellECGI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FailureCellECGI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HandoverReportType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id-UE-RLF-Report-Container,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PartialSuccessIndicator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MeasurementInitiationResult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MeasurementInitiationResult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MeasurementFailureCause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CompleteFailureCauseInformation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CompleteFailureCauseInformation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CSG</w:t>
      </w:r>
      <w:smartTag w:uri="urn:schemas-microsoft-com:office:smarttags" w:element="PersonName">
        <w:r w:rsidRPr="00B318CA">
          <w:rPr>
            <w:rFonts w:ascii="Courier New" w:hAnsi="Courier New" w:cs="Courier New"/>
            <w:noProof w:val="0"/>
            <w:snapToGrid w:val="0"/>
          </w:rPr>
          <w:t>Membership</w:t>
        </w:r>
      </w:smartTag>
      <w:r w:rsidRPr="00B318CA">
        <w:rPr>
          <w:rFonts w:ascii="Courier New" w:hAnsi="Courier New" w:cs="Courier New"/>
          <w:noProof w:val="0"/>
          <w:snapToGrid w:val="0"/>
        </w:rPr>
        <w:t>Status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id-CSG-Id,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MDTConfiguration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ManagementBasedMDTallowed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id-ABS-Status,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snapToGrid w:val="0"/>
          <w:lang w:eastAsia="zh-CN"/>
        </w:rPr>
        <w:tab/>
      </w:r>
      <w:r w:rsidRPr="00B318CA">
        <w:rPr>
          <w:rFonts w:ascii="Courier New" w:hAnsi="Courier New" w:cs="Courier New"/>
          <w:snapToGrid w:val="0"/>
        </w:rPr>
        <w:t>id-</w:t>
      </w:r>
      <w:r w:rsidRPr="00B318CA">
        <w:rPr>
          <w:rFonts w:ascii="Courier New" w:hAnsi="Courier New" w:cs="Courier New"/>
          <w:snapToGrid w:val="0"/>
          <w:lang w:eastAsia="zh-CN"/>
        </w:rPr>
        <w:t>RRC</w:t>
      </w:r>
      <w:r w:rsidRPr="00B318CA">
        <w:rPr>
          <w:rFonts w:ascii="Courier New" w:hAnsi="Courier New" w:cs="Courier New"/>
          <w:lang w:eastAsia="zh-CN"/>
        </w:rPr>
        <w:t>Conn</w:t>
      </w:r>
      <w:r w:rsidRPr="00B318CA">
        <w:rPr>
          <w:rFonts w:ascii="Courier New" w:hAnsi="Courier New" w:cs="Courier New"/>
          <w:snapToGrid w:val="0"/>
          <w:lang w:eastAsia="zh-CN"/>
        </w:rPr>
        <w:t>Setup</w:t>
      </w:r>
      <w:r w:rsidRPr="00B318CA">
        <w:rPr>
          <w:rFonts w:ascii="Courier New" w:hAnsi="Courier New" w:cs="Courier New"/>
          <w:snapToGrid w:val="0"/>
        </w:rPr>
        <w:t>Indicator</w:t>
      </w:r>
      <w:r w:rsidRPr="00B318CA">
        <w:rPr>
          <w:rFonts w:ascii="Courier New" w:hAnsi="Courier New" w:cs="Courier New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RRCConnReestabIndicator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TargetCellInUTRAN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MobilityInformation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SourceCellCRNTI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ManagementBasedMDTPLMNList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ReceiveStatusOfULPDCPSDUsExtended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ULCOUNTValueExtended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DLCOUNTValueExtended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IntendedULDLConfiguration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ExtendedULInterferenceOverloadInfo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id-RNL-Header,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id-x2APMessage,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HistoryInformationFromTheUE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ExpectedUEBehaviour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id-MeNB-UE-X2AP-ID,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id-SeNB-UE-X2AP-ID,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SecurityCapabilities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SeNBSecurityKey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SeNBUEAggregateMaximumBitRate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ServingPLMN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MeNBtoSeNBContainer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SeNBtoMeNBContainer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ResponseInformationSeNBReconfComp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ContextInformationSeNBModReq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ModReqItem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ToBeModified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ModReqItem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ModReqItem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ToBeModified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ToBeAdded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ToBeModified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ModAckItem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lastRenderedPageBreak/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SCGChangeIndication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ModReqd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ModReqdItem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RelReq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RelReqItem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RelConf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ToBeReleased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RelConfItem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SubjectToCounterCheck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-List,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SubjectToCounterCheckItem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CoMPInformation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ReportingPeriodicityRSRPMR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RSRPMRList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id-UE-RLF-Report-Container-for-extended-bands,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ProSeAuthorized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CoverageModificationList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ReportingPeriodicityCSIR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CSIReportList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id-ReceiveStatusOfULPDCPSDUsPDCP-SNlength18,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id-ULCOUNTValuePDCP-SNlength18,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id-DLCOUNTValuePDCP-SNlength18,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id-LHN-ID,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id-Correlation-ID,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id-SIPTO-Correlation-ID,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ContextReferenceAtSeNB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ContextReferenceAtWT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ContextKeptIndicator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id-UEs-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ToBeReset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id-UEs-Admitted-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ToBeReset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id-WT-UE-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ContextKeptIndicator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id-New-eNB-UE-X2AP-ID-Extension,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id-Old-eNB-UE-X2AP-ID-Extension,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id-MeNB-UE-X2AP-ID-Extension,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id-SeNB-UE-X2AP-ID-Extension,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id-SIPTO-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BearerDeactivationIndication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id-Tunnel-Information-for-BBF,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id-SIPTO-L-GW-TransportLayerAddress,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id-GW-TransportLayerAddress,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id-X2RemovalThreshold,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id-CellReportingIndicator,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id-V2XServicesAuthorized,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id-resumeID,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id-UE-ContextInformationRetrieve,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id-E-RABs-ToBeSetupRetrieve-Item,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lang w:eastAsia="zh-CN"/>
        </w:rPr>
      </w:pPr>
      <w:r w:rsidRPr="00B318CA">
        <w:rPr>
          <w:rFonts w:ascii="Courier New" w:hAnsi="Courier New" w:cs="Courier New"/>
        </w:rPr>
        <w:tab/>
        <w:t>id-NewEUTRANCellIdentifier,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lang w:eastAsia="zh-CN"/>
        </w:rPr>
      </w:pPr>
      <w:r w:rsidRPr="00B318CA">
        <w:rPr>
          <w:rFonts w:ascii="Courier New" w:hAnsi="Courier New" w:cs="Courier New"/>
          <w:lang w:eastAsia="zh-CN"/>
        </w:rPr>
        <w:tab/>
      </w:r>
      <w:r w:rsidRPr="00B318CA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B318CA">
        <w:rPr>
          <w:rFonts w:ascii="Courier New" w:hAnsi="Courier New" w:cs="Courier New"/>
          <w:lang w:eastAsia="zh-CN"/>
        </w:rPr>
        <w:t>M</w:t>
      </w:r>
      <w:r w:rsidRPr="00B318CA">
        <w:rPr>
          <w:rFonts w:ascii="Courier New" w:hAnsi="Courier New" w:cs="Courier New"/>
        </w:rPr>
        <w:t>akeBeforeBreak</w:t>
      </w:r>
      <w:r w:rsidRPr="00B318CA">
        <w:rPr>
          <w:rFonts w:ascii="Courier New" w:hAnsi="Courier New" w:cs="Courier New"/>
          <w:lang w:eastAsia="zh-CN"/>
        </w:rPr>
        <w:t>I</w:t>
      </w:r>
      <w:r w:rsidRPr="00B318CA">
        <w:rPr>
          <w:rFonts w:ascii="Courier New" w:hAnsi="Courier New" w:cs="Courier New"/>
        </w:rPr>
        <w:t>ndicator</w:t>
      </w:r>
      <w:proofErr w:type="spellEnd"/>
      <w:r w:rsidRPr="00B318CA">
        <w:rPr>
          <w:rFonts w:ascii="Courier New" w:hAnsi="Courier New" w:cs="Courier New"/>
          <w:lang w:eastAsia="zh-CN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UE</w:t>
      </w:r>
      <w:r w:rsidRPr="00B318CA">
        <w:rPr>
          <w:rFonts w:ascii="Courier New" w:hAnsi="Courier New" w:cs="Courier New"/>
          <w:noProof w:val="0"/>
          <w:snapToGrid w:val="0"/>
          <w:lang w:eastAsia="zh-CN"/>
        </w:rPr>
        <w:t>Sidelink</w:t>
      </w:r>
      <w:r w:rsidRPr="00B318CA">
        <w:rPr>
          <w:rFonts w:ascii="Courier New" w:hAnsi="Courier New" w:cs="Courier New"/>
          <w:noProof w:val="0"/>
          <w:snapToGrid w:val="0"/>
        </w:rPr>
        <w:t>AggregateMaximumBitRate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</w:rPr>
        <w:t>uL</w:t>
      </w:r>
      <w:proofErr w:type="spellEnd"/>
      <w:r w:rsidRPr="00B318CA">
        <w:rPr>
          <w:rFonts w:ascii="Courier New" w:hAnsi="Courier New" w:cs="Courier New"/>
          <w:noProof w:val="0"/>
        </w:rPr>
        <w:t>-</w:t>
      </w:r>
      <w:proofErr w:type="spellStart"/>
      <w:r w:rsidRPr="00B318CA">
        <w:rPr>
          <w:rFonts w:ascii="Courier New" w:hAnsi="Courier New" w:cs="Courier New"/>
          <w:noProof w:val="0"/>
        </w:rPr>
        <w:t>GTPtunnelEndpoint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id-SgNBSecurityKey,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id-SgNBUEAggregateMaximumBitRate,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id-E-RABs-ToBeAdded-SgNBAddReqList,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id-MeNBtoSgNBContainer,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id-SgNB-UE-X2AP-ID,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id-RequestedSplitSRBs,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lastRenderedPageBreak/>
        <w:tab/>
        <w:t>id-E-RABs-ToBeAdded-SgNBAddReq-Item,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id-E-RABs-Admitted-ToBeAdded-SgNBAddReqAckList,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id-SgNBtoMeNBContainer,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id-AdmittedSplitSRBs,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id-E-RABs-Admitted-ToBeAdded-SgNBAddReqAck-Item,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id-ResponseInformationSgNBReconfComp,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id-UE-ContextInformation-SgNBModReq,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id-E-RABs-ToBeAdded-SgNBModReq-Item,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id-E-RABs-ToBeModified-SgNBModReq-Item,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id-E-RABs-ToBeReleased-SgNBModReq-Item,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id-E-RABs-Admitted-ToBeAdded-SgNBModAckList,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id-E-RABs-Admitted-ToBeModified-SgNBModAckList,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id-E-RABs-Admitted-ToBeReleased-SgNBModAckList,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id-E-RABs-Admitted-ToBeAdded-SgNBModAck-Item,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id-E-RABs-Admitted-ToBeModified-SgNBModAck-Item,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id-E-RABs-Admitted-ToBeReleased-SgNBModAck-Item,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</w:t>
      </w:r>
      <w:r w:rsidRPr="00B318CA">
        <w:rPr>
          <w:rFonts w:ascii="Courier New" w:eastAsia="等线" w:hAnsi="Courier New" w:cs="Courier New"/>
          <w:snapToGrid w:val="0"/>
          <w:lang w:eastAsia="zh-CN"/>
        </w:rPr>
        <w:t>Admitted-</w:t>
      </w:r>
      <w:r w:rsidRPr="00B318CA">
        <w:rPr>
          <w:rFonts w:ascii="Courier New" w:hAnsi="Courier New" w:cs="Courier New"/>
        </w:rPr>
        <w:t>ToBeReleased-SgNBRelReqAckList,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</w:t>
      </w:r>
      <w:r w:rsidRPr="00B318CA">
        <w:rPr>
          <w:rFonts w:ascii="Courier New" w:eastAsia="等线" w:hAnsi="Courier New" w:cs="Courier New"/>
          <w:snapToGrid w:val="0"/>
          <w:lang w:eastAsia="zh-CN"/>
        </w:rPr>
        <w:t>Admitted-</w:t>
      </w:r>
      <w:r w:rsidRPr="00B318CA">
        <w:rPr>
          <w:rFonts w:ascii="Courier New" w:hAnsi="Courier New" w:cs="Courier New"/>
        </w:rPr>
        <w:t>ToBeReleased-SgNBRelReqAck-Item,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id-E-RABs-ToBeReleased-SgNBModReqdList,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id-E-RABs-ToBeModified-SgNBModReqdList,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id-E-RABs-ToBeReleased-SgNBModReqd-Item,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id-E-RABs-ToBeModified-SgNBModReqd-Item,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id-E-RABs-ToBeReleased-SgNBChaConfList,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id-E-RABs-ToBeReleased-SgNBChaConf-Item,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id-E-RABs-ToBeReleased-SgNBRelReqList,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id-E-RABs-ToBeReleased-SgNBRelReq-Item,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id-E-RABs-ToBeReleased-SgNBRelConfList,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id-E-RABs-ToBeReleased-SgNBRelConf-Item,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id-E-RABs-ToBeReleased-SgNBRelReqdList,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id-E-RABs-ToBeReleased-SgNBRelReqd-Item,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id-E-RABs-SubjectToSgNBCounterCheck-List,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id-E-RABs-SubjectToSgNBCounterCheck-Item,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id-Target-SgNB-ID,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id-RRCContainer,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id-SRBType,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id-HandoverRestrictionList,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id-SCGConfigurationQuery,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id-SplitSRB,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id-NRUeReport,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id-InitiatingNodeType-EndcX2Setup,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id-InitiatingNodeType-EndcConfigUpdate,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id-RespondingNodeType-EndcX2Setup,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id-RespondingNodeType-EndcConfigUpdate,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id-NRUESecurityCapabilities,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id-PDCPChangeIndication,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id-ServedEUTRAcellsENDCX2ManagementList,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id-ServedEUTRAcellsToModifyListENDCConfUpd,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id-ServedEUTRAcellsToDeleteListENDCConfUpd,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id-ServedNRcellsToModifyListENDCConfUpd,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id-ServedNRcellsToDeleteListENDCConfUpd,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id-CellAssistanceInformation,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id-Globalen-gNB-ID,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id-ServedNRcellsENDCX2ManagementList,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lastRenderedPageBreak/>
        <w:tab/>
        <w:t>id-Old-SgNB-UE-X2AP-ID,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id-UE-ContextReferenceAtSgNB,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id-SecondaryRATUsageReportList,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id-ActivationID,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id-ServedNRCellsToActivate,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id-ActivatedNRCellList,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id-MeNBResourceCoordinationInformation,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id-SgNBResourceCoordinationInformation,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</w:rPr>
        <w:tab/>
      </w:r>
      <w:r w:rsidRPr="00B318CA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UEAppLayerMeasConfig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  <w:noProof w:val="0"/>
          <w:snapToGrid w:val="0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</w:rPr>
        <w:t>SelectedPLMN</w:t>
      </w:r>
      <w:proofErr w:type="spellEnd"/>
      <w:r w:rsidRPr="00B318CA">
        <w:rPr>
          <w:rFonts w:ascii="Courier New" w:hAnsi="Courier New" w:cs="Courier New"/>
          <w:noProof w:val="0"/>
          <w:snapToGrid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B318CA">
        <w:rPr>
          <w:rFonts w:ascii="Courier New" w:hAnsi="Courier New" w:cs="Courier New"/>
          <w:snapToGrid w:val="0"/>
        </w:rPr>
        <w:tab/>
        <w:t>id-SubscriberProfileIDforRFP</w:t>
      </w:r>
      <w:r w:rsidRPr="00B318CA">
        <w:rPr>
          <w:rFonts w:ascii="Courier New" w:hAnsi="Courier New" w:cs="Courier New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id-InitiatingNodeType-EutranrCellResourceCoordination,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id-RespondingNodeType-EutranrCellResourceCoordination,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id-DataTrafficResourceIndication,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id-SpectrumSharingGroupID,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id-ListofEUTRACellsinEUTRACoordinationReq,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id-ListofEUTRACellsinEUTRACoordinationResp,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id-ListofEUTRACellsinNRCoordinationReq,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id-ListofNRCellsinNRCoordinationReq,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id-ListofNRCellsinNRCoordinationResp,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id-RRCConfigIndication,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id-SGNB-Addition-Trigger-Ind,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  <w:snapToGrid w:val="0"/>
        </w:rPr>
      </w:pPr>
      <w:r w:rsidRPr="00B318CA">
        <w:rPr>
          <w:rFonts w:ascii="Courier New" w:hAnsi="Courier New" w:cs="Courier New"/>
        </w:rPr>
        <w:tab/>
        <w:t>id-RequestedSplitSRBsrelease,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id-AdmittedSplitSRBsrelease,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AdmittedToBeModified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SgNBModConfList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AdmittedToBeModified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SgNBModConf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-Item,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UEContextLevelUserPlaneActivity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ERABActivityNotifyItemList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MeNBCell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-ID,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id-InitiatingNodeType-EndcX2Removal,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id-RespondingNodeType-EndcX2Removal,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uLpDCPSnLength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dL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-Forwarding,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DataForwardingAddress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-List,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id-E-RABs-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DataForwardingAddress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-Item,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id-Subscription-Based-UE-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DifferentiationInfo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RLCMode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-transferred,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dLPDCPSnLength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secondarysgNBDLGTPTEIDatPDCP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secondarymeNBULGTPTEIDatPDCP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lCID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duplicationActivation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GNBOverloadInformation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id-new-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drb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-ID-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req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  <w:snapToGrid w:val="0"/>
          <w:lang w:eastAsia="zh-CN"/>
        </w:rPr>
      </w:pPr>
      <w:r w:rsidRPr="00B318CA">
        <w:rPr>
          <w:rFonts w:ascii="Courier New" w:hAnsi="Courier New" w:cs="Courier New"/>
          <w:noProof w:val="0"/>
          <w:snapToGrid w:val="0"/>
          <w:lang w:eastAsia="zh-CN"/>
        </w:rPr>
        <w:tab/>
        <w:t>id-</w:t>
      </w:r>
      <w:proofErr w:type="spellStart"/>
      <w:r w:rsidRPr="00B318CA">
        <w:rPr>
          <w:rFonts w:ascii="Courier New" w:hAnsi="Courier New" w:cs="Courier New"/>
          <w:noProof w:val="0"/>
          <w:snapToGrid w:val="0"/>
          <w:lang w:eastAsia="zh-CN"/>
        </w:rPr>
        <w:t>NRNeighbourInfoToModify</w:t>
      </w:r>
      <w:proofErr w:type="spellEnd"/>
      <w:r w:rsidRPr="00B318CA">
        <w:rPr>
          <w:rFonts w:ascii="Courier New" w:hAnsi="Courier New" w:cs="Courier New"/>
          <w:noProof w:val="0"/>
          <w:snapToGrid w:val="0"/>
          <w:lang w:eastAsia="zh-CN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id-DesiredActNotificationLevel,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id-LocationInformationSgNB,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id-LocationInformationSgNBReporting,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id-endcSONConfigurationTransfer,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  <w:r w:rsidRPr="00B318CA">
        <w:rPr>
          <w:rFonts w:ascii="Courier New" w:hAnsi="Courier New" w:cs="Courier New"/>
        </w:rPr>
        <w:tab/>
        <w:t>id-EUTRANTraceID,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hAnsi="Courier New" w:cs="Courier New"/>
        </w:rPr>
        <w:tab/>
        <w:t>id-a</w:t>
      </w:r>
      <w:r w:rsidRPr="00B318CA">
        <w:rPr>
          <w:rFonts w:ascii="Courier New" w:eastAsia="等线" w:hAnsi="Courier New" w:cs="Courier New"/>
          <w:snapToGrid w:val="0"/>
          <w:lang w:eastAsia="zh-CN"/>
        </w:rPr>
        <w:t>dditionalPLMNs-Item,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id-InterfaceInstanceIndication,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ins w:id="99" w:author="Samsung-Rapporteur" w:date="2019-11-07T22:22:00Z"/>
          <w:rFonts w:ascii="Courier New" w:eastAsia="等线" w:hAnsi="Courier New" w:cs="Courier New"/>
          <w:snapToGrid w:val="0"/>
          <w:lang w:eastAsia="zh-CN"/>
        </w:rPr>
      </w:pPr>
      <w:r w:rsidRPr="00B318CA">
        <w:rPr>
          <w:rFonts w:ascii="Courier New" w:eastAsia="等线" w:hAnsi="Courier New" w:cs="Courier New"/>
          <w:snapToGrid w:val="0"/>
          <w:lang w:eastAsia="zh-CN"/>
        </w:rPr>
        <w:tab/>
        <w:t>id-BPLMN-ID-Info-NR,</w:t>
      </w:r>
    </w:p>
    <w:p w:rsidR="00B318CA" w:rsidRDefault="00B318CA" w:rsidP="00B318CA">
      <w:pPr>
        <w:pStyle w:val="PL"/>
        <w:tabs>
          <w:tab w:val="left" w:pos="11100"/>
        </w:tabs>
        <w:rPr>
          <w:ins w:id="100" w:author="Huawei" w:date="2020-01-21T11:22:00Z"/>
          <w:rFonts w:ascii="Courier New" w:hAnsi="Courier New" w:cs="Courier New"/>
          <w:snapToGrid w:val="0"/>
          <w:lang w:eastAsia="zh-CN"/>
        </w:rPr>
      </w:pPr>
      <w:ins w:id="101" w:author="Samsung-Rapporteur" w:date="2019-11-07T22:22:00Z">
        <w:r w:rsidRPr="00B318CA">
          <w:rPr>
            <w:rFonts w:ascii="Courier New" w:hAnsi="Courier New" w:cs="Courier New"/>
            <w:snapToGrid w:val="0"/>
            <w:lang w:eastAsia="zh-CN"/>
          </w:rPr>
          <w:lastRenderedPageBreak/>
          <w:tab/>
          <w:t>id-IABNodeIndication,</w:t>
        </w:r>
      </w:ins>
    </w:p>
    <w:p w:rsidR="00C755F8" w:rsidRPr="00C755F8" w:rsidRDefault="00B318CA" w:rsidP="00B318CA">
      <w:pPr>
        <w:pStyle w:val="PL"/>
        <w:tabs>
          <w:tab w:val="left" w:pos="11100"/>
        </w:tabs>
        <w:rPr>
          <w:rFonts w:ascii="Courier New" w:eastAsiaTheme="minorEastAsia" w:hAnsi="Courier New" w:cs="Courier New"/>
          <w:snapToGrid w:val="0"/>
          <w:lang w:eastAsia="zh-CN"/>
        </w:rPr>
      </w:pPr>
      <w:ins w:id="102" w:author="Huawei" w:date="2020-01-21T11:22:00Z">
        <w:r>
          <w:rPr>
            <w:rFonts w:ascii="Courier New" w:hAnsi="Courier New" w:cs="Courier New"/>
            <w:snapToGrid w:val="0"/>
            <w:lang w:eastAsia="zh-CN"/>
          </w:rPr>
          <w:tab/>
          <w:t>id-F</w:t>
        </w:r>
      </w:ins>
      <w:ins w:id="103" w:author="Huawei" w:date="2020-01-21T11:23:00Z">
        <w:r>
          <w:rPr>
            <w:rFonts w:ascii="Courier New" w:hAnsi="Courier New" w:cs="Courier New"/>
            <w:snapToGrid w:val="0"/>
            <w:lang w:eastAsia="zh-CN"/>
          </w:rPr>
          <w:t>1APTransport,</w:t>
        </w:r>
      </w:ins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</w:rPr>
      </w:pPr>
    </w:p>
    <w:p w:rsidR="00B318CA" w:rsidRPr="00B318CA" w:rsidRDefault="00B318CA" w:rsidP="00B318CA">
      <w:pPr>
        <w:pStyle w:val="PL"/>
        <w:rPr>
          <w:rFonts w:ascii="Courier New" w:hAnsi="Courier New" w:cs="Courier New"/>
        </w:rPr>
      </w:pP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maxCellineNB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maxnoofBearers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maxnoofPDCP</w:t>
      </w:r>
      <w:proofErr w:type="spellEnd"/>
      <w:r w:rsidRPr="00B318CA">
        <w:rPr>
          <w:rFonts w:ascii="Courier New" w:hAnsi="Courier New" w:cs="Courier New"/>
          <w:noProof w:val="0"/>
        </w:rPr>
        <w:t>-SN,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maxFailedMeasObjects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maxnoofCellIDforMDT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maxnoofTAforMDT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eastAsia="等线" w:hAnsi="Courier New" w:cs="Courier New"/>
          <w:lang w:eastAsia="zh-CN"/>
        </w:rPr>
      </w:pPr>
      <w:r w:rsidRPr="00B318CA">
        <w:rPr>
          <w:rFonts w:ascii="Courier New" w:eastAsia="等线" w:hAnsi="Courier New" w:cs="Courier New"/>
          <w:lang w:eastAsia="zh-CN"/>
        </w:rPr>
        <w:tab/>
        <w:t>maxCellinengNB,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maxnoofCellIDforQMC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maxnoofTAforQMC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maxnoofPLMNforQMC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maxnoofProtectedResourcePatterns</w:t>
      </w:r>
      <w:proofErr w:type="spellEnd"/>
      <w:r w:rsidRPr="00B318CA">
        <w:rPr>
          <w:rFonts w:ascii="Courier New" w:hAnsi="Courier New" w:cs="Courier New"/>
          <w:noProof w:val="0"/>
        </w:rPr>
        <w:t>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maxnoNRcellsSpectrumSharingWithE</w:t>
      </w:r>
      <w:proofErr w:type="spellEnd"/>
      <w:r w:rsidRPr="00B318CA">
        <w:rPr>
          <w:rFonts w:ascii="Courier New" w:hAnsi="Courier New" w:cs="Courier New"/>
          <w:noProof w:val="0"/>
        </w:rPr>
        <w:t>-UTRA,</w:t>
      </w:r>
    </w:p>
    <w:p w:rsidR="00B318CA" w:rsidRPr="00B318CA" w:rsidRDefault="00B318CA" w:rsidP="00B318CA">
      <w:pPr>
        <w:pStyle w:val="PL"/>
        <w:tabs>
          <w:tab w:val="left" w:pos="11100"/>
        </w:tabs>
        <w:rPr>
          <w:rFonts w:ascii="Courier New" w:hAnsi="Courier New" w:cs="Courier New"/>
          <w:noProof w:val="0"/>
        </w:rPr>
      </w:pPr>
      <w:r w:rsidRPr="00B318CA">
        <w:rPr>
          <w:rFonts w:ascii="Courier New" w:hAnsi="Courier New" w:cs="Courier New"/>
          <w:noProof w:val="0"/>
        </w:rPr>
        <w:tab/>
      </w:r>
      <w:proofErr w:type="spellStart"/>
      <w:r w:rsidRPr="00B318CA">
        <w:rPr>
          <w:rFonts w:ascii="Courier New" w:hAnsi="Courier New" w:cs="Courier New"/>
          <w:noProof w:val="0"/>
        </w:rPr>
        <w:t>maxnoofNrCellBands</w:t>
      </w:r>
      <w:proofErr w:type="spellEnd"/>
    </w:p>
    <w:p w:rsidR="00DF0EEA" w:rsidRPr="00B318CA" w:rsidRDefault="00DF0EEA" w:rsidP="00B318CA">
      <w:pPr>
        <w:pStyle w:val="PL"/>
        <w:spacing w:line="0" w:lineRule="atLeast"/>
        <w:rPr>
          <w:rFonts w:ascii="Courier New" w:eastAsia="MS Mincho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ab/>
      </w:r>
    </w:p>
    <w:p w:rsidR="00DF0EEA" w:rsidRPr="00DF0EEA" w:rsidRDefault="00DF0EEA" w:rsidP="00DF0EEA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DF0EEA">
        <w:rPr>
          <w:rFonts w:ascii="Courier New" w:hAnsi="Courier New" w:cs="Courier New"/>
          <w:noProof w:val="0"/>
          <w:snapToGrid w:val="0"/>
        </w:rPr>
        <w:t>FROM X2AP-Constants;</w:t>
      </w:r>
    </w:p>
    <w:p w:rsidR="00D70A99" w:rsidRPr="00DF0EEA" w:rsidRDefault="00D70A99" w:rsidP="00D70A99">
      <w:pPr>
        <w:pStyle w:val="af8"/>
        <w:ind w:left="420"/>
        <w:rPr>
          <w:rFonts w:ascii="Times New Roman" w:hAnsi="Times New Roman"/>
          <w:sz w:val="20"/>
          <w:lang w:val="en-GB"/>
        </w:rPr>
      </w:pPr>
    </w:p>
    <w:p w:rsidR="00D70A99" w:rsidRDefault="00D70A99" w:rsidP="00D70A99">
      <w:pPr>
        <w:pStyle w:val="af8"/>
        <w:ind w:left="420"/>
        <w:rPr>
          <w:rFonts w:ascii="Times New Roman" w:hAnsi="Times New Roman"/>
          <w:sz w:val="20"/>
        </w:rPr>
      </w:pPr>
    </w:p>
    <w:p w:rsidR="0010098C" w:rsidRDefault="0010098C" w:rsidP="00D70A99">
      <w:pPr>
        <w:pStyle w:val="af8"/>
        <w:ind w:left="420"/>
        <w:rPr>
          <w:rFonts w:ascii="Times New Roman" w:hAnsi="Times New Roman"/>
          <w:sz w:val="20"/>
        </w:rPr>
      </w:pPr>
    </w:p>
    <w:p w:rsidR="0010098C" w:rsidRPr="003A074B" w:rsidRDefault="0010098C" w:rsidP="0010098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10098C" w:rsidRPr="003A074B" w:rsidRDefault="0010098C" w:rsidP="0010098C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:rsidR="0010098C" w:rsidRPr="0010098C" w:rsidRDefault="0010098C" w:rsidP="0010098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D70A99" w:rsidRPr="009B24DA" w:rsidRDefault="00D70A99" w:rsidP="00D70A99">
      <w:pPr>
        <w:pStyle w:val="af8"/>
        <w:ind w:left="420"/>
        <w:rPr>
          <w:rFonts w:ascii="Courier New" w:hAnsi="Courier New" w:cs="Courier New"/>
          <w:sz w:val="20"/>
        </w:rPr>
      </w:pPr>
    </w:p>
    <w:p w:rsidR="009B24DA" w:rsidRPr="009B24DA" w:rsidRDefault="009B24DA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9B24DA">
        <w:rPr>
          <w:rFonts w:ascii="Courier New" w:eastAsia="等线" w:hAnsi="Courier New" w:cs="Courier New"/>
          <w:snapToGrid w:val="0"/>
          <w:lang w:eastAsia="zh-CN"/>
        </w:rPr>
        <w:t>-- **************************************************************</w:t>
      </w:r>
    </w:p>
    <w:p w:rsidR="009B24DA" w:rsidRPr="009B24DA" w:rsidRDefault="009B24DA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9B24DA">
        <w:rPr>
          <w:rFonts w:ascii="Courier New" w:eastAsia="等线" w:hAnsi="Courier New" w:cs="Courier New"/>
          <w:snapToGrid w:val="0"/>
          <w:lang w:eastAsia="zh-CN"/>
        </w:rPr>
        <w:t>--</w:t>
      </w:r>
    </w:p>
    <w:p w:rsidR="009B24DA" w:rsidRPr="009B24DA" w:rsidRDefault="009B24DA" w:rsidP="009B24DA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9B24DA">
        <w:rPr>
          <w:rFonts w:ascii="Courier New" w:hAnsi="Courier New" w:cs="Courier New"/>
          <w:noProof w:val="0"/>
          <w:snapToGrid w:val="0"/>
        </w:rPr>
        <w:t>-- RRC TRANSFER</w:t>
      </w:r>
    </w:p>
    <w:p w:rsidR="009B24DA" w:rsidRPr="009B24DA" w:rsidRDefault="009B24DA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9B24DA">
        <w:rPr>
          <w:rFonts w:ascii="Courier New" w:eastAsia="等线" w:hAnsi="Courier New" w:cs="Courier New"/>
          <w:snapToGrid w:val="0"/>
          <w:lang w:eastAsia="zh-CN"/>
        </w:rPr>
        <w:t>--</w:t>
      </w:r>
    </w:p>
    <w:p w:rsidR="009B24DA" w:rsidRPr="009B24DA" w:rsidRDefault="009B24DA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9B24DA">
        <w:rPr>
          <w:rFonts w:ascii="Courier New" w:eastAsia="等线" w:hAnsi="Courier New" w:cs="Courier New"/>
          <w:snapToGrid w:val="0"/>
          <w:lang w:eastAsia="zh-CN"/>
        </w:rPr>
        <w:t>-- **************************************************************</w:t>
      </w:r>
    </w:p>
    <w:p w:rsidR="009B24DA" w:rsidRDefault="009B24DA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>RRCTransfer ::= SEQUENCE {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protocolIEs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ProtocolIE-Container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{{RRCTransfer-IEs}},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...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>}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>RRCTransfer-IEs X2AP-PROTOCOL-IES ::= {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 ID id-MeNB-UE-X2AP-ID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CRITICALITY reject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TYPE UE-X2AP-ID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PRESENCE mandatory}|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 ID id-SgNB-UE-X2AP-ID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CRITICALITY reject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TYPE SgNB-UE-X2AP-ID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PRESENCE mandatory}|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 ID id-SplitSRB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CRITICALITY reject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TYPE SplitSRB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PRESENCE optional}|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 ID id-NRUeReport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CRITICALITY reject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 xml:space="preserve">TYPE </w:t>
      </w:r>
      <w:r w:rsidRPr="00FA7EAD">
        <w:rPr>
          <w:rFonts w:ascii="Courier New" w:hAnsi="Courier New" w:cs="Courier New"/>
        </w:rPr>
        <w:t>NRUeReport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PRESENCE optional}|</w:t>
      </w:r>
    </w:p>
    <w:p w:rsidR="00FA7EAD" w:rsidRDefault="00FA7EAD" w:rsidP="00FA7EAD">
      <w:pPr>
        <w:pStyle w:val="PL"/>
        <w:rPr>
          <w:ins w:id="104" w:author="Huawei" w:date="2020-01-21T11:29:00Z"/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{ ID id-MeNB-UE-X2AP-ID-Extension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CRITICALITY reject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TYPE UE-X2AP-ID-Extension</w:t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</w:r>
      <w:r w:rsidRPr="00FA7EAD">
        <w:rPr>
          <w:rFonts w:ascii="Courier New" w:eastAsia="等线" w:hAnsi="Courier New" w:cs="Courier New"/>
          <w:snapToGrid w:val="0"/>
          <w:lang w:eastAsia="zh-CN"/>
        </w:rPr>
        <w:tab/>
        <w:t>PRESENCE optional}</w:t>
      </w:r>
      <w:del w:id="105" w:author="Huawei" w:date="2020-01-21T11:29:00Z">
        <w:r w:rsidRPr="00FA7EAD" w:rsidDel="00FA7EAD">
          <w:rPr>
            <w:rFonts w:ascii="Courier New" w:eastAsia="等线" w:hAnsi="Courier New" w:cs="Courier New"/>
            <w:snapToGrid w:val="0"/>
            <w:lang w:eastAsia="zh-CN"/>
          </w:rPr>
          <w:delText>,</w:delText>
        </w:r>
      </w:del>
      <w:ins w:id="106" w:author="Huawei" w:date="2020-01-21T11:29:00Z">
        <w:r>
          <w:rPr>
            <w:rFonts w:ascii="Courier New" w:eastAsia="等线" w:hAnsi="Courier New" w:cs="Courier New"/>
            <w:snapToGrid w:val="0"/>
            <w:lang w:eastAsia="zh-CN"/>
          </w:rPr>
          <w:t>|</w:t>
        </w:r>
      </w:ins>
    </w:p>
    <w:p w:rsidR="00FA7EAD" w:rsidRPr="00FA7EAD" w:rsidRDefault="00FA7EAD" w:rsidP="003C23B6">
      <w:pPr>
        <w:pStyle w:val="PL"/>
        <w:tabs>
          <w:tab w:val="clear" w:pos="6528"/>
        </w:tabs>
        <w:rPr>
          <w:rFonts w:ascii="Courier New" w:eastAsia="等线" w:hAnsi="Courier New" w:cs="Courier New"/>
          <w:snapToGrid w:val="0"/>
          <w:lang w:eastAsia="zh-CN"/>
        </w:rPr>
      </w:pPr>
      <w:ins w:id="107" w:author="Huawei" w:date="2020-01-21T11:29:00Z">
        <w:r>
          <w:rPr>
            <w:rFonts w:ascii="Courier New" w:eastAsia="等线" w:hAnsi="Courier New" w:cs="Courier New"/>
            <w:snapToGrid w:val="0"/>
            <w:lang w:eastAsia="zh-CN"/>
          </w:rPr>
          <w:tab/>
          <w:t>{ ID id-F1APTransport</w:t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</w:ins>
      <w:ins w:id="108" w:author="Huawei" w:date="2020-01-21T11:30:00Z">
        <w:r>
          <w:rPr>
            <w:rFonts w:ascii="Courier New" w:eastAsia="等线" w:hAnsi="Courier New" w:cs="Courier New"/>
            <w:snapToGrid w:val="0"/>
            <w:lang w:eastAsia="zh-CN"/>
          </w:rPr>
          <w:t>CRITICALITY rejec</w:t>
        </w:r>
      </w:ins>
      <w:ins w:id="109" w:author="Huawei" w:date="2020-01-21T11:31:00Z">
        <w:r w:rsidR="003C23B6">
          <w:rPr>
            <w:rFonts w:ascii="Courier New" w:eastAsia="等线" w:hAnsi="Courier New" w:cs="Courier New"/>
            <w:snapToGrid w:val="0"/>
            <w:lang w:eastAsia="zh-CN"/>
          </w:rPr>
          <w:t xml:space="preserve">t   </w:t>
        </w:r>
      </w:ins>
      <w:ins w:id="110" w:author="Huawei" w:date="2020-01-21T11:30:00Z">
        <w:r>
          <w:rPr>
            <w:rFonts w:ascii="Courier New" w:eastAsia="等线" w:hAnsi="Courier New" w:cs="Courier New"/>
            <w:snapToGrid w:val="0"/>
            <w:lang w:eastAsia="zh-CN"/>
          </w:rPr>
          <w:t>TYPE F1APTransport</w:t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  <w:t>PRESENCE optional</w:t>
        </w:r>
      </w:ins>
      <w:ins w:id="111" w:author="Huawei" w:date="2020-01-21T11:29:00Z">
        <w:r>
          <w:rPr>
            <w:rFonts w:ascii="Courier New" w:eastAsia="等线" w:hAnsi="Courier New" w:cs="Courier New"/>
            <w:snapToGrid w:val="0"/>
            <w:lang w:eastAsia="zh-CN"/>
          </w:rPr>
          <w:t>}</w:t>
        </w:r>
      </w:ins>
      <w:ins w:id="112" w:author="Huawei" w:date="2020-01-21T11:30:00Z">
        <w:r>
          <w:rPr>
            <w:rFonts w:ascii="Courier New" w:eastAsia="等线" w:hAnsi="Courier New" w:cs="Courier New"/>
            <w:snapToGrid w:val="0"/>
            <w:lang w:eastAsia="zh-CN"/>
          </w:rPr>
          <w:t>,</w:t>
        </w:r>
      </w:ins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ab/>
        <w:t>...</w:t>
      </w:r>
    </w:p>
    <w:p w:rsidR="00FA7EAD" w:rsidRPr="00FA7EAD" w:rsidRDefault="00FA7EAD" w:rsidP="00FA7EAD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A7EAD">
        <w:rPr>
          <w:rFonts w:ascii="Courier New" w:eastAsia="等线" w:hAnsi="Courier New" w:cs="Courier New"/>
          <w:snapToGrid w:val="0"/>
          <w:lang w:eastAsia="zh-CN"/>
        </w:rPr>
        <w:t>}</w:t>
      </w:r>
    </w:p>
    <w:p w:rsidR="00FA7EAD" w:rsidRDefault="00FA7EAD" w:rsidP="009B24DA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</w:p>
    <w:p w:rsidR="00992406" w:rsidRDefault="00992406" w:rsidP="00992406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</w:t>
      </w:r>
      <w:r w:rsidR="00791A15">
        <w:rPr>
          <w:b/>
          <w:color w:val="0070C0"/>
          <w:lang w:val="en-GB"/>
        </w:rPr>
        <w:t>5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D70A99" w:rsidRDefault="00D70A99" w:rsidP="00D70A99">
      <w:pPr>
        <w:pStyle w:val="af8"/>
        <w:ind w:left="420"/>
        <w:rPr>
          <w:rFonts w:ascii="Times New Roman" w:hAnsi="Times New Roman"/>
          <w:sz w:val="20"/>
        </w:rPr>
      </w:pPr>
    </w:p>
    <w:p w:rsidR="00D70A99" w:rsidRPr="00FA7EAD" w:rsidRDefault="00992406" w:rsidP="00FA7EAD">
      <w:pPr>
        <w:pStyle w:val="30"/>
        <w:spacing w:line="0" w:lineRule="atLeast"/>
      </w:pPr>
      <w:bookmarkStart w:id="113" w:name="_Toc20954613"/>
      <w:r w:rsidRPr="00FF1BAF">
        <w:t>9.3.5</w:t>
      </w:r>
      <w:r w:rsidRPr="00FF1BAF">
        <w:tab/>
        <w:t>Information Element definitions</w:t>
      </w:r>
      <w:bookmarkEnd w:id="113"/>
    </w:p>
    <w:p w:rsidR="00992406" w:rsidRPr="003A074B" w:rsidRDefault="00992406" w:rsidP="00992406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992406" w:rsidRPr="003A074B" w:rsidRDefault="00992406" w:rsidP="00992406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:rsidR="00992406" w:rsidRDefault="00992406" w:rsidP="00992406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:rsidR="001D0B83" w:rsidRPr="001D0B83" w:rsidRDefault="001D0B83" w:rsidP="001D0B83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1D0B83">
        <w:rPr>
          <w:rFonts w:ascii="Courier New" w:hAnsi="Courier New" w:cs="Courier New"/>
          <w:noProof w:val="0"/>
          <w:snapToGrid w:val="0"/>
        </w:rPr>
        <w:t>-- F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1D0B83">
        <w:rPr>
          <w:rFonts w:ascii="Courier New" w:hAnsi="Courier New" w:cs="Courier New"/>
          <w:snapToGrid w:val="0"/>
          <w:lang w:eastAsia="zh-CN"/>
        </w:rPr>
        <w:t xml:space="preserve">FDD-Info ::= </w:t>
      </w:r>
      <w:r w:rsidRPr="001D0B83">
        <w:rPr>
          <w:rFonts w:ascii="Courier New" w:hAnsi="Courier New" w:cs="Courier New"/>
          <w:snapToGrid w:val="0"/>
        </w:rPr>
        <w:t>SEQUENCE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uL-EARFCN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EARFCN,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dL-EARFCN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EARFCN,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1D0B83">
        <w:rPr>
          <w:rFonts w:ascii="Courier New" w:hAnsi="Courier New" w:cs="Courier New"/>
          <w:snapToGrid w:val="0"/>
        </w:rPr>
        <w:tab/>
        <w:t>uL-Transmission-Bandwidth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Transmission-Bandwidth,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dL-Transmission-Bandwidth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Transmission-Bandwidth,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iE-Extensions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ProtocolExtensionContainer { {FDD-Info-ExtIEs} } OPTIONAL,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1D0B83">
        <w:rPr>
          <w:rFonts w:ascii="Courier New" w:hAnsi="Courier New" w:cs="Courier New"/>
          <w:snapToGrid w:val="0"/>
          <w:lang w:eastAsia="zh-CN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FDD-Info-ExtIEs X2AP-PROTOCOL-EXTENSION ::=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id-UL-EARFCNExtension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CRITICALITY reject</w:t>
      </w:r>
      <w:r w:rsidRPr="001D0B83">
        <w:rPr>
          <w:rFonts w:ascii="Courier New" w:hAnsi="Courier New" w:cs="Courier New"/>
          <w:snapToGrid w:val="0"/>
        </w:rPr>
        <w:tab/>
        <w:t>EXTENSION EARFCNExtension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optional}|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id-DL-EARFCNExtension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CRITICALITY reject</w:t>
      </w:r>
      <w:r w:rsidRPr="001D0B83">
        <w:rPr>
          <w:rFonts w:ascii="Courier New" w:hAnsi="Courier New" w:cs="Courier New"/>
          <w:snapToGrid w:val="0"/>
        </w:rPr>
        <w:tab/>
        <w:t>EXTENSION EARFCNExtension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optional}|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id-OffsetOfNbiotChannelNumberToDL-EARFCN</w:t>
      </w:r>
      <w:r w:rsidRPr="001D0B83">
        <w:rPr>
          <w:rFonts w:ascii="Courier New" w:hAnsi="Courier New" w:cs="Courier New"/>
          <w:snapToGrid w:val="0"/>
        </w:rPr>
        <w:tab/>
        <w:t>CRITICALITY reject</w:t>
      </w:r>
      <w:r w:rsidRPr="001D0B83">
        <w:rPr>
          <w:rFonts w:ascii="Courier New" w:hAnsi="Courier New" w:cs="Courier New"/>
          <w:snapToGrid w:val="0"/>
        </w:rPr>
        <w:tab/>
        <w:t>EXTENSION OffsetOfNbiotChannelNumberToEARFCN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optional}|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id-OffsetOfNbiotChannelNumberToUL-EARFCN</w:t>
      </w:r>
      <w:r w:rsidRPr="001D0B83">
        <w:rPr>
          <w:rFonts w:ascii="Courier New" w:hAnsi="Courier New" w:cs="Courier New"/>
          <w:snapToGrid w:val="0"/>
        </w:rPr>
        <w:tab/>
        <w:t>CRITICALITY reject</w:t>
      </w:r>
      <w:r w:rsidRPr="001D0B83">
        <w:rPr>
          <w:rFonts w:ascii="Courier New" w:hAnsi="Courier New" w:cs="Courier New"/>
          <w:snapToGrid w:val="0"/>
        </w:rPr>
        <w:tab/>
        <w:t>EXTENSION OffsetOfNbiotChannelNumberToEARFCN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optional}|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id-NRS-NSSS-PowerOffset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CRITICALITY ignore</w:t>
      </w:r>
      <w:r w:rsidRPr="001D0B83">
        <w:rPr>
          <w:rFonts w:ascii="Courier New" w:hAnsi="Courier New" w:cs="Courier New"/>
          <w:snapToGrid w:val="0"/>
        </w:rPr>
        <w:tab/>
        <w:t>EXTENSION NRS-NSSS-PowerOffset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optional}|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{ ID id-NSSS-NumOccasionDifferentPrecoder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CRITICALITY ignore</w:t>
      </w:r>
      <w:r w:rsidRPr="001D0B83">
        <w:rPr>
          <w:rFonts w:ascii="Courier New" w:hAnsi="Courier New" w:cs="Courier New"/>
          <w:snapToGrid w:val="0"/>
        </w:rPr>
        <w:tab/>
        <w:t>EXTENSION NSSS-NumOccasionDifferentPrecoder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PRESENCE optional},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FDD-InfoNeighbourServedNRCell-Information ::= SEQUENCE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ul-NRFreqInfo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NRFreqInfo,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dl-NRFreqInfo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NRFreqInfo,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iE-Extensions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ProtocolExtensionContainer { {FDD-InfoNeighbourServedNRCell-Information-ExtIEs} }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OPTIONAL,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FDD-InfoNeighbourServedNRCell-Information-ExtIEs X2AP-PROTOCOL-EXTENSION ::=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ForbiddenInterRATs ::= ENUMERATED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all,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geran,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utran,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cdma2000,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geranandutran,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lastRenderedPageBreak/>
        <w:tab/>
        <w:t>cdma2000andutran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ForbiddenTAs ::= SEQUENCE (SIZE(1..</w:t>
      </w:r>
      <w:r w:rsidRPr="001D0B83">
        <w:rPr>
          <w:rFonts w:ascii="Courier New" w:hAnsi="Courier New" w:cs="Courier New"/>
        </w:rPr>
        <w:t xml:space="preserve"> maxnoofEPLMNsPlusOne</w:t>
      </w:r>
      <w:r w:rsidRPr="001D0B83">
        <w:rPr>
          <w:rFonts w:ascii="Courier New" w:hAnsi="Courier New" w:cs="Courier New"/>
          <w:snapToGrid w:val="0"/>
        </w:rPr>
        <w:t>)) OF ForbiddenTAs-Item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ForbiddenTAs-Item ::= SEQUENCE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pLMN-Identity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PLMN-Identity,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forbiddenTACs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ForbiddenTACs</w:t>
      </w:r>
      <w:r w:rsidRPr="001D0B83">
        <w:rPr>
          <w:rFonts w:ascii="Courier New" w:eastAsia="MS Mincho" w:hAnsi="Courier New" w:cs="Courier New"/>
          <w:snapToGrid w:val="0"/>
        </w:rPr>
        <w:t>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iE-Extensions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ProtocolExtensionContainer { {ForbiddenTAs-Item</w:t>
      </w:r>
      <w:r w:rsidRPr="001D0B83">
        <w:rPr>
          <w:rFonts w:ascii="Courier New" w:hAnsi="Courier New" w:cs="Courier New"/>
          <w:bCs/>
        </w:rPr>
        <w:t>-</w:t>
      </w:r>
      <w:r w:rsidRPr="001D0B83">
        <w:rPr>
          <w:rFonts w:ascii="Courier New" w:hAnsi="Courier New" w:cs="Courier New"/>
          <w:snapToGrid w:val="0"/>
        </w:rPr>
        <w:t>ExtIEs} } OPTIONAL,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ForbiddenTAs-Item</w:t>
      </w:r>
      <w:r w:rsidRPr="001D0B83">
        <w:rPr>
          <w:rFonts w:ascii="Courier New" w:hAnsi="Courier New" w:cs="Courier New"/>
          <w:bCs/>
        </w:rPr>
        <w:t>-</w:t>
      </w:r>
      <w:r w:rsidRPr="001D0B83">
        <w:rPr>
          <w:rFonts w:ascii="Courier New" w:hAnsi="Courier New" w:cs="Courier New"/>
          <w:snapToGrid w:val="0"/>
        </w:rPr>
        <w:t xml:space="preserve">ExtIEs </w:t>
      </w:r>
      <w:r w:rsidRPr="001D0B83">
        <w:rPr>
          <w:rFonts w:ascii="Courier New" w:hAnsi="Courier New" w:cs="Courier New"/>
          <w:snapToGrid w:val="0"/>
          <w:lang w:eastAsia="zh-CN"/>
        </w:rPr>
        <w:t>X2</w:t>
      </w:r>
      <w:r w:rsidRPr="001D0B83">
        <w:rPr>
          <w:rFonts w:ascii="Courier New" w:hAnsi="Courier New" w:cs="Courier New"/>
          <w:snapToGrid w:val="0"/>
        </w:rPr>
        <w:t>AP-PROTOCOL-EXTENSION ::=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ForbiddenTACs ::= SEQUENCE (SIZE(1..</w:t>
      </w:r>
      <w:r w:rsidRPr="001D0B83">
        <w:rPr>
          <w:rFonts w:ascii="Courier New" w:hAnsi="Courier New" w:cs="Courier New"/>
        </w:rPr>
        <w:t>maxnoofForbTACs</w:t>
      </w:r>
      <w:r w:rsidRPr="001D0B83">
        <w:rPr>
          <w:rFonts w:ascii="Courier New" w:hAnsi="Courier New" w:cs="Courier New"/>
          <w:snapToGrid w:val="0"/>
        </w:rPr>
        <w:t>)) OF TAC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ForbiddenLAs ::= SEQUENCE (SIZE(1..</w:t>
      </w:r>
      <w:r w:rsidRPr="001D0B83">
        <w:rPr>
          <w:rFonts w:ascii="Courier New" w:hAnsi="Courier New" w:cs="Courier New"/>
        </w:rPr>
        <w:t>maxnoofEPLMNsPlusOne</w:t>
      </w:r>
      <w:r w:rsidRPr="001D0B83">
        <w:rPr>
          <w:rFonts w:ascii="Courier New" w:hAnsi="Courier New" w:cs="Courier New"/>
          <w:snapToGrid w:val="0"/>
        </w:rPr>
        <w:t>)) OF ForbiddenLAs-Item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ForbiddenLAs-Item ::= SEQUENCE {</w:t>
      </w:r>
      <w:r w:rsidRPr="001D0B83">
        <w:rPr>
          <w:rFonts w:ascii="Courier New" w:hAnsi="Courier New" w:cs="Courier New"/>
          <w:snapToGrid w:val="0"/>
        </w:rPr>
        <w:tab/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pLMN-Identity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PLMN-Identity,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forbiddenLACs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ForbiddenLACs</w:t>
      </w:r>
      <w:r w:rsidRPr="001D0B83">
        <w:rPr>
          <w:rFonts w:ascii="Courier New" w:eastAsia="MS Mincho" w:hAnsi="Courier New" w:cs="Courier New"/>
          <w:snapToGrid w:val="0"/>
        </w:rPr>
        <w:t>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iE-Extensions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ProtocolExtensionContainer { {ForbiddenLAs-Item</w:t>
      </w:r>
      <w:r w:rsidRPr="001D0B83">
        <w:rPr>
          <w:rFonts w:ascii="Courier New" w:hAnsi="Courier New" w:cs="Courier New"/>
          <w:bCs/>
        </w:rPr>
        <w:t>-</w:t>
      </w:r>
      <w:r w:rsidRPr="001D0B83">
        <w:rPr>
          <w:rFonts w:ascii="Courier New" w:hAnsi="Courier New" w:cs="Courier New"/>
          <w:snapToGrid w:val="0"/>
        </w:rPr>
        <w:t>ExtIEs} } OPTIONAL,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eastAsia="MS Mincho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ForbiddenLAs-Item</w:t>
      </w:r>
      <w:r w:rsidRPr="001D0B83">
        <w:rPr>
          <w:rFonts w:ascii="Courier New" w:hAnsi="Courier New" w:cs="Courier New"/>
          <w:bCs/>
        </w:rPr>
        <w:t>-</w:t>
      </w:r>
      <w:r w:rsidRPr="001D0B83">
        <w:rPr>
          <w:rFonts w:ascii="Courier New" w:hAnsi="Courier New" w:cs="Courier New"/>
          <w:snapToGrid w:val="0"/>
        </w:rPr>
        <w:t xml:space="preserve">ExtIEs </w:t>
      </w:r>
      <w:r w:rsidRPr="001D0B83">
        <w:rPr>
          <w:rFonts w:ascii="Courier New" w:hAnsi="Courier New" w:cs="Courier New"/>
          <w:snapToGrid w:val="0"/>
          <w:lang w:eastAsia="zh-CN"/>
        </w:rPr>
        <w:t>X2</w:t>
      </w:r>
      <w:r w:rsidRPr="001D0B83">
        <w:rPr>
          <w:rFonts w:ascii="Courier New" w:hAnsi="Courier New" w:cs="Courier New"/>
          <w:snapToGrid w:val="0"/>
        </w:rPr>
        <w:t>AP-PROTOCOL-EXTENSION ::=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ForbiddenLACs ::= SEQUENCE (SIZE(1..</w:t>
      </w:r>
      <w:r w:rsidRPr="001D0B83">
        <w:rPr>
          <w:rFonts w:ascii="Courier New" w:hAnsi="Courier New" w:cs="Courier New"/>
        </w:rPr>
        <w:t>maxnoofForbLACs</w:t>
      </w:r>
      <w:r w:rsidRPr="001D0B83">
        <w:rPr>
          <w:rFonts w:ascii="Courier New" w:hAnsi="Courier New" w:cs="Courier New"/>
          <w:snapToGrid w:val="0"/>
        </w:rPr>
        <w:t>)) OF LAC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  <w:lang w:eastAsia="zh-CN"/>
        </w:rPr>
        <w:t xml:space="preserve">Fourframes ::= </w:t>
      </w:r>
      <w:r w:rsidRPr="001D0B83">
        <w:rPr>
          <w:rFonts w:ascii="Courier New" w:hAnsi="Courier New" w:cs="Courier New"/>
          <w:snapToGrid w:val="0"/>
        </w:rPr>
        <w:t>BIT STRING (SIZE (</w:t>
      </w:r>
      <w:r w:rsidRPr="001D0B83">
        <w:rPr>
          <w:rFonts w:ascii="Courier New" w:hAnsi="Courier New" w:cs="Courier New"/>
          <w:snapToGrid w:val="0"/>
          <w:lang w:eastAsia="zh-CN"/>
        </w:rPr>
        <w:t>24</w:t>
      </w:r>
      <w:r w:rsidRPr="001D0B83">
        <w:rPr>
          <w:rFonts w:ascii="Courier New" w:hAnsi="Courier New" w:cs="Courier New"/>
          <w:snapToGrid w:val="0"/>
        </w:rPr>
        <w:t>))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FreqBandIndicator ::= INTEGER (1..256, ...)</w:t>
      </w:r>
      <w:r w:rsidRPr="001D0B83">
        <w:rPr>
          <w:rFonts w:ascii="Courier New" w:hAnsi="Courier New" w:cs="Courier New"/>
        </w:rPr>
        <w:t xml:space="preserve"> 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FreqBandIndicatorPriority ::= ENUMERATED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not-broadcasted,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 xml:space="preserve">broadcasted, 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FreqBandNrItem ::= SEQUENCE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 xml:space="preserve">freqBandIndicatorNr 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INTEGER (1..1024,...),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supportedSULBandList</w:t>
      </w:r>
      <w:r w:rsidRPr="001D0B83">
        <w:rPr>
          <w:rFonts w:ascii="Courier New" w:hAnsi="Courier New" w:cs="Courier New"/>
          <w:snapToGrid w:val="0"/>
        </w:rPr>
        <w:tab/>
        <w:t>SEQUENCE (SIZE(0..maxnoofNrCellBands)) OF SupportedSULFreqBandItem,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iE-Extensions</w:t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</w:r>
      <w:r w:rsidRPr="001D0B83">
        <w:rPr>
          <w:rFonts w:ascii="Courier New" w:hAnsi="Courier New" w:cs="Courier New"/>
          <w:snapToGrid w:val="0"/>
        </w:rPr>
        <w:tab/>
        <w:t>ProtocolExtensionContainer { {FreqBandNrItem-ExtIEs} } OPTIONAL,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FreqBandNrItem-ExtIEs X2AP-PROTOCOL-EXTENSION ::= {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lastRenderedPageBreak/>
        <w:tab/>
        <w:t>...</w:t>
      </w:r>
    </w:p>
    <w:p w:rsidR="001D0B83" w:rsidRPr="001D0B83" w:rsidRDefault="001D0B83" w:rsidP="001D0B83">
      <w:pPr>
        <w:pStyle w:val="PL"/>
        <w:rPr>
          <w:rFonts w:ascii="Courier New" w:hAnsi="Courier New" w:cs="Courier New"/>
          <w:snapToGrid w:val="0"/>
        </w:rPr>
      </w:pPr>
      <w:r w:rsidRPr="001D0B83">
        <w:rPr>
          <w:rFonts w:ascii="Courier New" w:hAnsi="Courier New" w:cs="Courier New"/>
          <w:snapToGrid w:val="0"/>
        </w:rPr>
        <w:t>}</w:t>
      </w:r>
    </w:p>
    <w:p w:rsidR="001D0B83" w:rsidRDefault="001D0B83" w:rsidP="00992406">
      <w:pPr>
        <w:rPr>
          <w:b/>
          <w:color w:val="0000FF"/>
        </w:rPr>
      </w:pPr>
    </w:p>
    <w:p w:rsidR="001470B5" w:rsidRPr="00537ACF" w:rsidRDefault="001470B5" w:rsidP="001470B5">
      <w:pPr>
        <w:pStyle w:val="PL"/>
        <w:rPr>
          <w:ins w:id="114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15" w:author="Huawei" w:date="2020-01-21T11:32:00Z">
        <w:r w:rsidRPr="00C86F7C">
          <w:rPr>
            <w:rFonts w:ascii="Courier New" w:eastAsia="等线" w:hAnsi="Courier New" w:cs="Courier New"/>
            <w:snapToGrid w:val="0"/>
            <w:lang w:eastAsia="zh-CN"/>
          </w:rPr>
          <w:t>F1AP</w:t>
        </w:r>
        <w:r>
          <w:rPr>
            <w:rFonts w:ascii="Courier New" w:eastAsia="等线" w:hAnsi="Courier New" w:cs="Courier New"/>
            <w:snapToGrid w:val="0"/>
            <w:lang w:eastAsia="zh-CN"/>
          </w:rPr>
          <w:t>Transport</w:t>
        </w:r>
        <w:r w:rsidRPr="00C86F7C">
          <w:rPr>
            <w:rFonts w:ascii="Courier New" w:eastAsia="等线" w:hAnsi="Courier New" w:cs="Courier New"/>
            <w:snapToGrid w:val="0"/>
            <w:lang w:eastAsia="zh-CN"/>
          </w:rPr>
          <w:t xml:space="preserve"> ::=</w:t>
        </w:r>
        <w:r w:rsidRPr="00537ACF">
          <w:rPr>
            <w:rFonts w:ascii="Courier New" w:eastAsia="等线" w:hAnsi="Courier New" w:cs="Courier New"/>
            <w:snapToGrid w:val="0"/>
            <w:lang w:eastAsia="zh-CN"/>
          </w:rPr>
          <w:t xml:space="preserve"> SEQUENCE {</w:t>
        </w:r>
      </w:ins>
    </w:p>
    <w:p w:rsidR="001470B5" w:rsidRPr="00537ACF" w:rsidRDefault="001470B5" w:rsidP="001470B5">
      <w:pPr>
        <w:pStyle w:val="PL"/>
        <w:rPr>
          <w:ins w:id="116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17" w:author="Huawei" w:date="2020-01-21T11:32:00Z">
        <w:r>
          <w:rPr>
            <w:rFonts w:ascii="Courier New" w:eastAsia="等线" w:hAnsi="Courier New" w:cs="Courier New"/>
            <w:snapToGrid w:val="0"/>
            <w:lang w:eastAsia="zh-CN"/>
          </w:rPr>
          <w:t xml:space="preserve">     </w:t>
        </w:r>
      </w:ins>
      <w:ins w:id="118" w:author="Huawei" w:date="2020-01-21T11:33:00Z">
        <w:r>
          <w:rPr>
            <w:rFonts w:ascii="Courier New" w:eastAsia="等线" w:hAnsi="Courier New" w:cs="Courier New"/>
            <w:snapToGrid w:val="0"/>
            <w:lang w:eastAsia="zh-CN"/>
          </w:rPr>
          <w:t>f1AP</w:t>
        </w:r>
      </w:ins>
      <w:ins w:id="119" w:author="Huawei" w:date="2020-01-21T11:32:00Z">
        <w:r>
          <w:rPr>
            <w:rFonts w:ascii="Courier New" w:eastAsia="等线" w:hAnsi="Courier New" w:cs="Courier New"/>
            <w:snapToGrid w:val="0"/>
            <w:lang w:eastAsia="zh-CN"/>
          </w:rPr>
          <w:t>Container</w:t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ab/>
        </w:r>
      </w:ins>
      <w:ins w:id="120" w:author="Huawei" w:date="2020-01-21T11:33:00Z">
        <w:r>
          <w:rPr>
            <w:rFonts w:ascii="Courier New" w:eastAsia="等线" w:hAnsi="Courier New" w:cs="Courier New"/>
            <w:snapToGrid w:val="0"/>
            <w:lang w:eastAsia="zh-CN"/>
          </w:rPr>
          <w:t>F1APContainer</w:t>
        </w:r>
      </w:ins>
      <w:ins w:id="121" w:author="Huawei" w:date="2020-01-21T11:32:00Z">
        <w:r>
          <w:rPr>
            <w:rFonts w:ascii="Courier New" w:eastAsia="等线" w:hAnsi="Courier New" w:cs="Courier New"/>
            <w:snapToGrid w:val="0"/>
            <w:lang w:eastAsia="zh-CN"/>
          </w:rPr>
          <w:t>,</w:t>
        </w:r>
      </w:ins>
    </w:p>
    <w:p w:rsidR="001470B5" w:rsidRPr="00537ACF" w:rsidRDefault="001470B5" w:rsidP="001470B5">
      <w:pPr>
        <w:pStyle w:val="PL"/>
        <w:rPr>
          <w:ins w:id="122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23" w:author="Huawei" w:date="2020-01-21T11:32:00Z"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  <w:t>iE-Extensions</w:t>
        </w:r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</w:r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</w:r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</w:r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</w:r>
        <w:r>
          <w:rPr>
            <w:rFonts w:ascii="Courier New" w:eastAsia="等线" w:hAnsi="Courier New" w:cs="Courier New"/>
            <w:snapToGrid w:val="0"/>
            <w:lang w:eastAsia="zh-CN"/>
          </w:rPr>
          <w:t>ProtocolExtensionContainer { {F1AP</w:t>
        </w:r>
      </w:ins>
      <w:ins w:id="124" w:author="Huawei" w:date="2020-01-21T11:33:00Z">
        <w:r>
          <w:rPr>
            <w:rFonts w:ascii="Courier New" w:eastAsia="等线" w:hAnsi="Courier New" w:cs="Courier New"/>
            <w:snapToGrid w:val="0"/>
            <w:lang w:eastAsia="zh-CN"/>
          </w:rPr>
          <w:t>Transport</w:t>
        </w:r>
      </w:ins>
      <w:ins w:id="125" w:author="Huawei" w:date="2020-01-21T11:32:00Z">
        <w:r w:rsidRPr="00537ACF">
          <w:rPr>
            <w:rFonts w:ascii="Courier New" w:eastAsia="等线" w:hAnsi="Courier New" w:cs="Courier New"/>
            <w:snapToGrid w:val="0"/>
            <w:lang w:eastAsia="zh-CN"/>
          </w:rPr>
          <w:t>-ExtIEs} } OPTIONAL,</w:t>
        </w:r>
      </w:ins>
    </w:p>
    <w:p w:rsidR="001470B5" w:rsidRPr="00537ACF" w:rsidRDefault="001470B5" w:rsidP="001470B5">
      <w:pPr>
        <w:pStyle w:val="PL"/>
        <w:rPr>
          <w:ins w:id="126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27" w:author="Huawei" w:date="2020-01-21T11:32:00Z">
        <w:r w:rsidRPr="00537ACF">
          <w:rPr>
            <w:rFonts w:ascii="Courier New" w:eastAsia="等线" w:hAnsi="Courier New" w:cs="Courier New"/>
            <w:snapToGrid w:val="0"/>
            <w:lang w:eastAsia="zh-CN"/>
          </w:rPr>
          <w:tab/>
          <w:t>...</w:t>
        </w:r>
      </w:ins>
    </w:p>
    <w:p w:rsidR="001470B5" w:rsidRPr="00537ACF" w:rsidRDefault="001470B5" w:rsidP="001470B5">
      <w:pPr>
        <w:pStyle w:val="PL"/>
        <w:rPr>
          <w:ins w:id="128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29" w:author="Huawei" w:date="2020-01-21T11:32:00Z">
        <w:r w:rsidRPr="00537ACF">
          <w:rPr>
            <w:rFonts w:ascii="Courier New" w:eastAsia="等线" w:hAnsi="Courier New" w:cs="Courier New"/>
            <w:snapToGrid w:val="0"/>
            <w:lang w:eastAsia="zh-CN"/>
          </w:rPr>
          <w:t>}</w:t>
        </w:r>
      </w:ins>
    </w:p>
    <w:p w:rsidR="001470B5" w:rsidRDefault="001470B5" w:rsidP="001470B5">
      <w:pPr>
        <w:rPr>
          <w:ins w:id="130" w:author="Huawei" w:date="2020-01-21T11:32:00Z"/>
          <w:rFonts w:ascii="Courier New" w:hAnsi="Courier New" w:cs="Courier New"/>
        </w:rPr>
      </w:pPr>
    </w:p>
    <w:p w:rsidR="001470B5" w:rsidRPr="00832413" w:rsidRDefault="001470B5" w:rsidP="001470B5">
      <w:pPr>
        <w:pStyle w:val="PL"/>
        <w:rPr>
          <w:ins w:id="131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32" w:author="Huawei" w:date="2020-01-21T11:32:00Z">
        <w:r>
          <w:rPr>
            <w:rFonts w:ascii="Courier New" w:eastAsia="等线" w:hAnsi="Courier New" w:cs="Courier New"/>
            <w:snapToGrid w:val="0"/>
            <w:lang w:eastAsia="zh-CN"/>
          </w:rPr>
          <w:t>F1AP</w:t>
        </w:r>
      </w:ins>
      <w:ins w:id="133" w:author="Huawei" w:date="2020-01-21T11:33:00Z">
        <w:r>
          <w:rPr>
            <w:rFonts w:ascii="Courier New" w:eastAsia="等线" w:hAnsi="Courier New" w:cs="Courier New"/>
            <w:snapToGrid w:val="0"/>
            <w:lang w:eastAsia="zh-CN"/>
          </w:rPr>
          <w:t>Transport</w:t>
        </w:r>
      </w:ins>
      <w:ins w:id="134" w:author="Huawei" w:date="2020-01-21T11:32:00Z">
        <w:r w:rsidRPr="00832413">
          <w:rPr>
            <w:rFonts w:ascii="Courier New" w:eastAsia="等线" w:hAnsi="Courier New" w:cs="Courier New"/>
            <w:snapToGrid w:val="0"/>
            <w:lang w:eastAsia="zh-CN"/>
          </w:rPr>
          <w:t>-ExtIEs X2AP-PROTOCOL-EXTENSION ::= {</w:t>
        </w:r>
      </w:ins>
    </w:p>
    <w:p w:rsidR="001470B5" w:rsidRPr="00832413" w:rsidRDefault="001470B5" w:rsidP="001470B5">
      <w:pPr>
        <w:pStyle w:val="PL"/>
        <w:rPr>
          <w:ins w:id="135" w:author="Huawei" w:date="2020-01-21T11:32:00Z"/>
          <w:rFonts w:ascii="Courier New" w:eastAsia="等线" w:hAnsi="Courier New" w:cs="Courier New"/>
          <w:snapToGrid w:val="0"/>
          <w:lang w:eastAsia="zh-CN"/>
        </w:rPr>
      </w:pPr>
      <w:ins w:id="136" w:author="Huawei" w:date="2020-01-21T11:32:00Z">
        <w:r w:rsidRPr="00832413">
          <w:rPr>
            <w:rFonts w:ascii="Courier New" w:eastAsia="等线" w:hAnsi="Courier New" w:cs="Courier New"/>
            <w:snapToGrid w:val="0"/>
            <w:lang w:eastAsia="zh-CN"/>
          </w:rPr>
          <w:tab/>
          <w:t>...</w:t>
        </w:r>
      </w:ins>
    </w:p>
    <w:p w:rsidR="001470B5" w:rsidRDefault="001470B5" w:rsidP="00DB6A95">
      <w:pPr>
        <w:pStyle w:val="PL"/>
        <w:rPr>
          <w:ins w:id="137" w:author="Huawei" w:date="2020-01-21T11:52:00Z"/>
          <w:rFonts w:ascii="Courier New" w:eastAsia="等线" w:hAnsi="Courier New" w:cs="Courier New"/>
          <w:snapToGrid w:val="0"/>
          <w:lang w:eastAsia="zh-CN"/>
        </w:rPr>
      </w:pPr>
      <w:ins w:id="138" w:author="Huawei" w:date="2020-01-21T11:32:00Z">
        <w:r w:rsidRPr="00832413">
          <w:rPr>
            <w:rFonts w:ascii="Courier New" w:eastAsia="等线" w:hAnsi="Courier New" w:cs="Courier New"/>
            <w:snapToGrid w:val="0"/>
            <w:lang w:eastAsia="zh-CN"/>
          </w:rPr>
          <w:t>}</w:t>
        </w:r>
      </w:ins>
    </w:p>
    <w:p w:rsidR="00DB6A95" w:rsidRPr="00DB6A95" w:rsidRDefault="00DB6A95" w:rsidP="00DB6A95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</w:p>
    <w:p w:rsidR="00CA0F04" w:rsidRPr="00CA0F04" w:rsidRDefault="00CA0F04" w:rsidP="00CA0F04">
      <w:pPr>
        <w:pStyle w:val="PL"/>
        <w:rPr>
          <w:ins w:id="139" w:author="Huawei" w:date="2020-01-21T11:40:00Z"/>
          <w:rFonts w:ascii="Courier New" w:eastAsia="等线" w:hAnsi="Courier New" w:cs="Courier New"/>
          <w:snapToGrid w:val="0"/>
          <w:lang w:eastAsia="zh-CN"/>
        </w:rPr>
      </w:pPr>
      <w:ins w:id="140" w:author="Huawei" w:date="2020-01-21T11:40:00Z">
        <w:r>
          <w:rPr>
            <w:rFonts w:ascii="Courier New" w:eastAsia="等线" w:hAnsi="Courier New" w:cs="Courier New"/>
            <w:snapToGrid w:val="0"/>
            <w:lang w:eastAsia="zh-CN"/>
          </w:rPr>
          <w:t>F1AP</w:t>
        </w:r>
        <w:r w:rsidRPr="00CA0F04">
          <w:rPr>
            <w:rFonts w:ascii="Courier New" w:eastAsia="等线" w:hAnsi="Courier New" w:cs="Courier New"/>
            <w:snapToGrid w:val="0"/>
            <w:lang w:eastAsia="zh-CN"/>
          </w:rPr>
          <w:t>Container ::= OCTET STRING</w:t>
        </w:r>
      </w:ins>
    </w:p>
    <w:p w:rsidR="00CA0F04" w:rsidRPr="00CA0F04" w:rsidRDefault="00CA0F04" w:rsidP="00992406">
      <w:pPr>
        <w:rPr>
          <w:b/>
          <w:color w:val="0000FF"/>
          <w:lang w:val="en-GB"/>
        </w:rPr>
      </w:pPr>
    </w:p>
    <w:p w:rsidR="00DC1920" w:rsidRPr="00FF25AB" w:rsidRDefault="00DC1920" w:rsidP="00DC1920">
      <w:pPr>
        <w:jc w:val="center"/>
        <w:rPr>
          <w:b/>
          <w:color w:val="0070C0"/>
          <w:lang w:val="en-GB"/>
        </w:rPr>
      </w:pPr>
      <w:r w:rsidRPr="003E757B">
        <w:rPr>
          <w:b/>
          <w:color w:val="0070C0"/>
          <w:lang w:val="en-GB"/>
        </w:rPr>
        <w:t>------------------------------------------------</w:t>
      </w:r>
      <w:r w:rsidR="00791A15">
        <w:rPr>
          <w:b/>
          <w:color w:val="0070C0"/>
          <w:lang w:val="en-GB"/>
        </w:rPr>
        <w:t>6</w:t>
      </w:r>
      <w:r w:rsidRPr="003E757B">
        <w:rPr>
          <w:b/>
          <w:color w:val="0070C0"/>
          <w:vertAlign w:val="superscript"/>
          <w:lang w:val="en-GB"/>
        </w:rPr>
        <w:t>st</w:t>
      </w:r>
      <w:r w:rsidRPr="003E757B">
        <w:rPr>
          <w:b/>
          <w:color w:val="0070C0"/>
          <w:lang w:val="en-GB"/>
        </w:rPr>
        <w:t xml:space="preserve"> Change -----------------------------------------------------</w:t>
      </w:r>
    </w:p>
    <w:p w:rsidR="00DC1920" w:rsidRPr="00FF1BAF" w:rsidRDefault="00DC1920" w:rsidP="00DC1920">
      <w:pPr>
        <w:pStyle w:val="30"/>
        <w:spacing w:line="0" w:lineRule="atLeast"/>
      </w:pPr>
      <w:bookmarkStart w:id="141" w:name="_Toc20954615"/>
      <w:r w:rsidRPr="00FF1BAF">
        <w:t>9.3.7</w:t>
      </w:r>
      <w:r w:rsidRPr="00FF1BAF">
        <w:tab/>
        <w:t>Constant definitions</w:t>
      </w:r>
      <w:bookmarkEnd w:id="141"/>
    </w:p>
    <w:p w:rsidR="00DC1920" w:rsidRPr="00FF25AB" w:rsidRDefault="00DC1920" w:rsidP="00DC1920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-- ASN1START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-- Constant definitions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X2AP-Constants {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 xml:space="preserve">itu-t (0) identified-organization (4) etsi (0) mobileDomain (0) 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eps-Access (21) modules (3) x2ap (2) version1 (1) x2ap-Constants (4) }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 xml:space="preserve">DEFINITIONS AUTOMATIC TAGS ::= 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BEGIN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IMPORTS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ab/>
        <w:t>ProcedureCode,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ab/>
        <w:t>ProtocolIE-ID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FROM X2AP-CommonDataTypes;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-- Elementary Procedures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id-handoverPreparation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id-handoverCancel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id-loadIndication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id-errorIndication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lastRenderedPageBreak/>
        <w:t>id-snStatusTransfer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id-uEContextRelease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id-x2Setup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id-reset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ProcedureCode ::= 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id-eNBConfigurationUpdate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id-resourceStatusReportingInitiation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</w:t>
      </w:r>
      <w:r w:rsidRPr="00FF25AB">
        <w:rPr>
          <w:rFonts w:ascii="Courier New" w:hAnsi="Courier New" w:cs="Courier New"/>
          <w:snapToGrid w:val="0"/>
          <w:lang w:eastAsia="zh-CN"/>
        </w:rPr>
        <w:t xml:space="preserve">rocedureCode ::= </w:t>
      </w:r>
      <w:r w:rsidRPr="00FF25AB">
        <w:rPr>
          <w:rFonts w:ascii="Courier New" w:hAnsi="Courier New" w:cs="Courier New"/>
          <w:snapToGrid w:val="0"/>
        </w:rPr>
        <w:t>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id-resourceStatusReporting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</w:t>
      </w:r>
      <w:r w:rsidRPr="00FF25AB">
        <w:rPr>
          <w:rFonts w:ascii="Courier New" w:hAnsi="Courier New" w:cs="Courier New"/>
          <w:snapToGrid w:val="0"/>
          <w:lang w:eastAsia="zh-CN"/>
        </w:rPr>
        <w:t xml:space="preserve">rocedureCode ::= </w:t>
      </w:r>
      <w:r w:rsidRPr="00FF25AB">
        <w:rPr>
          <w:rFonts w:ascii="Courier New" w:hAnsi="Courier New" w:cs="Courier New"/>
          <w:snapToGrid w:val="0"/>
        </w:rPr>
        <w:t>10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id-privateMessage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id-mobilitySettingsChange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id-rLFIndication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id-handoverReport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id-cellActivation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id-x2Release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id-x2APMessageTransfer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id-x2Removal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id-seNBAdditionPreparation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19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id-seNBReconfigurationCompletion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id-meNBinitiatedSeNBModificationPreparation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id-seNBinitiatedSeNBModification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id-meNBinitiatedSeNBRelease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id-seNBinitiatedSeNBRelease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id-seNBCounterCheck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id-retrieveUEContext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26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id-sgNBAdditionPreparation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27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id-sgNBReconfigurationCompletion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28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id-meNBinitiatedSgNBModificationPreparation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29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id-sgNBinitiatedSgNBModification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id-meNBinitiatedSgNBRelease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id-sgNBinitiatedSgNBRelease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id-sgNBCounterCheck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id-sgNBChange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id-rRCTransfer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id-endcX2Setup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id-endcConfigurationUpdate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id-secondaryRATDataUsageReport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id-endcCellActivation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39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id-endcPartialReset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40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id-eUTRANRCellResourceCoordination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ProcedureCode ::= 41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id-SgNBActivityNotification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42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id-endcX2Removal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43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id-dataForwardingAddressIndication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ProcedureCode ::= 44</w:t>
      </w:r>
    </w:p>
    <w:p w:rsidR="00DC1920" w:rsidRPr="00FF25AB" w:rsidRDefault="00DC1920" w:rsidP="00DC1920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gNB</w:t>
      </w:r>
      <w:r w:rsidRPr="00FF25AB">
        <w:rPr>
          <w:rFonts w:ascii="Courier New" w:eastAsia="宋体" w:hAnsi="Courier New" w:cs="Courier New"/>
          <w:snapToGrid w:val="0"/>
        </w:rPr>
        <w:t>StatusIndication</w:t>
      </w:r>
      <w:proofErr w:type="spellEnd"/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ProcedureCode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 xml:space="preserve"> ::= 45</w:t>
      </w:r>
    </w:p>
    <w:p w:rsidR="00DC1920" w:rsidRPr="00FF25AB" w:rsidRDefault="00DC1920" w:rsidP="00DC1920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deactivateTrace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ProcedureCode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 xml:space="preserve"> ::= 46</w:t>
      </w:r>
    </w:p>
    <w:p w:rsidR="00DC1920" w:rsidRPr="00FF25AB" w:rsidRDefault="00DC1920" w:rsidP="00DC1920">
      <w:pPr>
        <w:pStyle w:val="PL"/>
        <w:spacing w:line="0" w:lineRule="atLeast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id-</w:t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traceStart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proofErr w:type="spellStart"/>
      <w:r w:rsidRPr="00FF25AB">
        <w:rPr>
          <w:rFonts w:ascii="Courier New" w:hAnsi="Courier New" w:cs="Courier New"/>
          <w:noProof w:val="0"/>
          <w:snapToGrid w:val="0"/>
        </w:rPr>
        <w:t>ProcedureCode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 xml:space="preserve"> ::= 47</w:t>
      </w:r>
    </w:p>
    <w:p w:rsidR="00DC1920" w:rsidRPr="00FF25AB" w:rsidRDefault="00DC1920" w:rsidP="00DC1920">
      <w:pPr>
        <w:pStyle w:val="PL"/>
        <w:rPr>
          <w:rFonts w:ascii="Courier New" w:eastAsia="Batang" w:hAnsi="Courier New" w:cs="Courier New"/>
          <w:snapToGrid w:val="0"/>
          <w:lang w:eastAsia="ko-KR"/>
        </w:rPr>
      </w:pPr>
      <w:r w:rsidRPr="00FF25AB">
        <w:rPr>
          <w:rFonts w:ascii="Courier New" w:eastAsia="Batang" w:hAnsi="Courier New" w:cs="Courier New"/>
          <w:snapToGrid w:val="0"/>
          <w:lang w:eastAsia="ko-KR"/>
        </w:rPr>
        <w:t>id-endcConfigurationTransfer</w:t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</w:r>
      <w:r w:rsidRPr="00FF25AB">
        <w:rPr>
          <w:rFonts w:ascii="Courier New" w:eastAsia="Batang" w:hAnsi="Courier New" w:cs="Courier New"/>
          <w:snapToGrid w:val="0"/>
          <w:lang w:eastAsia="ko-KR"/>
        </w:rPr>
        <w:tab/>
        <w:t>ProcedureCode ::= 48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-- Lists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maxEARFCN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 xml:space="preserve">INTEGER ::= </w:t>
      </w:r>
      <w:r w:rsidRPr="00FF25AB">
        <w:rPr>
          <w:rFonts w:ascii="Courier New" w:hAnsi="Courier New" w:cs="Courier New"/>
          <w:lang w:eastAsia="zh-CN"/>
        </w:rPr>
        <w:t>65535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maxEARFCNPlusOne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65536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lastRenderedPageBreak/>
        <w:t>newmaxEARFCN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262143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maxInterfaces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maxCellineNB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256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maxnoofBands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maxnoofBearers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256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maxNrOfErrors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256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maxnoofPDCP-SN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maxnoofEPLMNs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15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maxnoofEPLMNsPlusOne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maxnoofForbLACs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4096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maxnoofForbTACs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4096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maxnoofBPLMNs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  <w:lang w:val="sv-SE"/>
        </w:rPr>
        <w:t>maxnoofAdditionalPLMNs</w:t>
      </w:r>
      <w:r w:rsidRPr="00FF25AB">
        <w:rPr>
          <w:rFonts w:ascii="Courier New" w:hAnsi="Courier New" w:cs="Courier New"/>
          <w:snapToGrid w:val="0"/>
          <w:lang w:val="sv-SE"/>
        </w:rPr>
        <w:tab/>
      </w:r>
      <w:r w:rsidRPr="00FF25AB">
        <w:rPr>
          <w:rFonts w:ascii="Courier New" w:hAnsi="Courier New" w:cs="Courier New"/>
          <w:snapToGrid w:val="0"/>
          <w:lang w:val="sv-SE"/>
        </w:rPr>
        <w:tab/>
      </w:r>
      <w:r w:rsidRPr="00FF25AB">
        <w:rPr>
          <w:rFonts w:ascii="Courier New" w:hAnsi="Courier New" w:cs="Courier New"/>
          <w:snapToGrid w:val="0"/>
          <w:lang w:val="sv-SE"/>
        </w:rPr>
        <w:tab/>
      </w:r>
      <w:r w:rsidRPr="00FF25AB">
        <w:rPr>
          <w:rFonts w:ascii="Courier New" w:hAnsi="Courier New" w:cs="Courier New"/>
          <w:snapToGrid w:val="0"/>
          <w:lang w:val="sv-SE"/>
        </w:rPr>
        <w:tab/>
      </w:r>
      <w:r w:rsidRPr="00FF25AB">
        <w:rPr>
          <w:rFonts w:ascii="Courier New" w:hAnsi="Courier New" w:cs="Courier New"/>
          <w:snapToGrid w:val="0"/>
          <w:lang w:val="sv-SE"/>
        </w:rPr>
        <w:tab/>
      </w:r>
      <w:r w:rsidRPr="00FF25AB">
        <w:rPr>
          <w:rFonts w:ascii="Courier New" w:hAnsi="Courier New" w:cs="Courier New"/>
          <w:snapToGrid w:val="0"/>
          <w:lang w:val="sv-SE"/>
        </w:rPr>
        <w:tab/>
        <w:t>INTEGER ::= 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maxnoofNeighbours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 xml:space="preserve">INTEGER ::= </w:t>
      </w:r>
      <w:r w:rsidRPr="00FF25AB">
        <w:rPr>
          <w:rFonts w:ascii="Courier New" w:hAnsi="Courier New" w:cs="Courier New"/>
        </w:rPr>
        <w:t>512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maxnoofPRBs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  <w:snapToGrid w:val="0"/>
        </w:rPr>
        <w:t>INTEGER ::= 110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  <w:snapToGrid w:val="0"/>
        </w:rPr>
        <w:t>maxPools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maxnoofCells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maxnoofMBSFN</w:t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 xml:space="preserve">INTEGER ::= </w:t>
      </w:r>
      <w:r w:rsidRPr="00FF25AB">
        <w:rPr>
          <w:rFonts w:ascii="Courier New" w:hAnsi="Courier New" w:cs="Courier New"/>
          <w:snapToGrid w:val="0"/>
          <w:lang w:eastAsia="zh-CN"/>
        </w:rPr>
        <w:t>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maxFailedMeasObjects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maxnoofCellIDforMDT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maxnoofTAforMDT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maxnoofMBMSServiceAreaIdentities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256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maxnoofMDTPLMNs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maxnoofCoMPHypothesisSet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256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maxnoofCoMPCells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maxUEReport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128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maxCellReport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maxnoofPA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maxCSIProcess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maxCSIReport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maxSubband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14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maxofNRNeighbours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INTEGER ::= 1024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maxCellinengNB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INTEGER ::= 16384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--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maxnoofNRCarriers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lang w:eastAsia="zh-CN"/>
        </w:rPr>
        <w:t>maxnooftimeperiods</w:t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>INTEGER ::= 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maxnoofCellIDforQMC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maxnoofTAforQMC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maxnoofPLMNforQMC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maxUEsinengNBDU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8192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maxnoofProtectedResourcePatterns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maxnoNRcellsSpectrumSharingWithE-UTRA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64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maxnoofNrCellBands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maxnoofBluetoothName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</w:rPr>
        <w:t>maxnoofWLANName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  <w:t>INTEGER ::= 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proofErr w:type="spellStart"/>
      <w:r w:rsidRPr="00FF25AB">
        <w:rPr>
          <w:rFonts w:ascii="Courier New" w:hAnsi="Courier New" w:cs="Courier New"/>
          <w:noProof w:val="0"/>
          <w:snapToGrid w:val="0"/>
        </w:rPr>
        <w:t>maxnoofextBPLMNs</w:t>
      </w:r>
      <w:proofErr w:type="spellEnd"/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</w:rPr>
        <w:t>INTEGER ::= 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  <w:noProof w:val="0"/>
          <w:snapToGrid w:val="0"/>
        </w:rPr>
        <w:t>maxnoofextBPLMNsminus1</w:t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</w:rPr>
        <w:t>INTEGER ::= 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  <w:noProof w:val="0"/>
          <w:snapToGrid w:val="0"/>
        </w:rPr>
        <w:t>maxnoofBPLMNsminus1</w:t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  <w:noProof w:val="0"/>
          <w:snapToGrid w:val="0"/>
        </w:rPr>
        <w:tab/>
      </w:r>
      <w:r w:rsidRPr="00FF25AB">
        <w:rPr>
          <w:rFonts w:ascii="Courier New" w:hAnsi="Courier New" w:cs="Courier New"/>
        </w:rPr>
        <w:t>INTEGER ::= 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spacing w:line="0" w:lineRule="atLeast"/>
        <w:outlineLvl w:val="3"/>
        <w:rPr>
          <w:rFonts w:ascii="Courier New" w:hAnsi="Courier New" w:cs="Courier New"/>
          <w:noProof w:val="0"/>
          <w:snapToGrid w:val="0"/>
        </w:rPr>
      </w:pPr>
      <w:r w:rsidRPr="00FF25AB">
        <w:rPr>
          <w:rFonts w:ascii="Courier New" w:hAnsi="Courier New" w:cs="Courier New"/>
          <w:noProof w:val="0"/>
          <w:snapToGrid w:val="0"/>
        </w:rPr>
        <w:t>-- IEs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**************************************************************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id-E-RABs-NotAdmitted-List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id-E-RABs-ToBeSetup-Item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id-Cause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id-CellInformation-Item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id-New-eNB-UE-X2AP-ID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id-Old-eNB-UE-X2AP-ID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id-TargetCell-ID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id-TargeteNBtoSource-eNBTransparentContainer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id-TraceActivation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id-UE-HistoryInformation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id-UE-X2AP-ID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id-CriticalityDiagnostics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id-E-RABs-SubjectToStatusTransfer-List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id-E-RABs-SubjectToStatusTransfer-Item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id-ServedCells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id-GlobalENB-ID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id-TimeToWait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id-GUMMEI-ID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id-GUGroupIDList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id-ServedCellsToAdd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id-ServedCellsToModify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id-ServedCellsToDelete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id-Registration-Request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id-CellToReport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id-ReportingPeriodicity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id-CellToReport-Item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id-CellMeasurementResult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id-CellMeasurementResult-Item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id-GUGroupIDToAddList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id-GUGroupIDToDeleteList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35</w:t>
      </w:r>
    </w:p>
    <w:p w:rsidR="00DC1920" w:rsidRPr="00FF25AB" w:rsidRDefault="00DC1920" w:rsidP="00DC1920">
      <w:pPr>
        <w:pStyle w:val="PL"/>
        <w:rPr>
          <w:rFonts w:ascii="Courier New" w:eastAsia="MS Mincho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</w:t>
      </w:r>
      <w:r w:rsidRPr="00FF25AB">
        <w:rPr>
          <w:rFonts w:ascii="Courier New" w:eastAsia="MS Mincho" w:hAnsi="Courier New" w:cs="Courier New"/>
          <w:snapToGrid w:val="0"/>
        </w:rPr>
        <w:t>SRVCCOperationPossible</w:t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eastAsia="MS Mincho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 xml:space="preserve">ProtocolIE-ID ::= </w:t>
      </w:r>
      <w:r w:rsidRPr="00FF25AB">
        <w:rPr>
          <w:rFonts w:ascii="Courier New" w:eastAsia="MS Mincho" w:hAnsi="Courier New" w:cs="Courier New"/>
          <w:snapToGrid w:val="0"/>
        </w:rPr>
        <w:t>36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id-Measurement-ID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id-ReportCharacteristics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id-ENB1-Measurement-ID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id-ENB2-Measurement-ID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id-Number-of-Antennaports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</w:rPr>
        <w:t>id-</w:t>
      </w:r>
      <w:r w:rsidRPr="00FF25AB">
        <w:rPr>
          <w:rFonts w:ascii="Courier New" w:hAnsi="Courier New" w:cs="Courier New"/>
          <w:snapToGrid w:val="0"/>
        </w:rPr>
        <w:t>CompositeAvailableCapacityGroup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id-ENB1-Cell-ID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id-ENB2-Cell-ID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id-ENB2-Proposed-Mobility-Parameters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id-ENB1-Mobility-Parameters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id-ENB2-Mobility-Parameters-Modification-Range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id-FailureCellPCI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id-Re-establish</w:t>
      </w:r>
      <w:smartTag w:uri="urn:schemas-microsoft-com:office:smarttags" w:element="PersonName">
        <w:r w:rsidRPr="00FF25AB">
          <w:rPr>
            <w:rFonts w:ascii="Courier New" w:hAnsi="Courier New" w:cs="Courier New"/>
            <w:snapToGrid w:val="0"/>
          </w:rPr>
          <w:t>me</w:t>
        </w:r>
      </w:smartTag>
      <w:r w:rsidRPr="00FF25AB">
        <w:rPr>
          <w:rFonts w:ascii="Courier New" w:hAnsi="Courier New" w:cs="Courier New"/>
          <w:snapToGrid w:val="0"/>
        </w:rPr>
        <w:t>ntCellECGI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49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id-FailureCellCRNTI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id-ShortMAC-I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id-SourceCellECGI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lastRenderedPageBreak/>
        <w:t>id-FailureCellECGI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id-HandoverReportType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54</w:t>
      </w:r>
    </w:p>
    <w:p w:rsidR="00DC1920" w:rsidRPr="00FF25AB" w:rsidRDefault="00DC1920" w:rsidP="00DC1920">
      <w:pPr>
        <w:pStyle w:val="PL"/>
        <w:rPr>
          <w:rFonts w:ascii="Courier New" w:eastAsia="宋体" w:hAnsi="Courier New" w:cs="Courier New"/>
        </w:rPr>
      </w:pPr>
      <w:r w:rsidRPr="00FF25AB">
        <w:rPr>
          <w:rFonts w:ascii="Courier New" w:eastAsia="宋体" w:hAnsi="Courier New" w:cs="Courier New"/>
        </w:rPr>
        <w:t>id-P</w:t>
      </w:r>
      <w:r w:rsidRPr="00FF25AB">
        <w:rPr>
          <w:rFonts w:ascii="Courier New" w:hAnsi="Courier New" w:cs="Courier New"/>
        </w:rPr>
        <w:t>RACH</w:t>
      </w:r>
      <w:r w:rsidRPr="00FF25AB">
        <w:rPr>
          <w:rFonts w:ascii="Courier New" w:eastAsia="宋体" w:hAnsi="Courier New" w:cs="Courier New"/>
        </w:rPr>
        <w:t>-Configuration</w:t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hAnsi="Courier New" w:cs="Courier New"/>
        </w:rPr>
        <w:tab/>
      </w:r>
      <w:r w:rsidRPr="00FF25AB">
        <w:rPr>
          <w:rFonts w:ascii="Courier New" w:eastAsia="宋体" w:hAnsi="Courier New" w:cs="Courier New"/>
        </w:rPr>
        <w:tab/>
      </w:r>
      <w:r w:rsidRPr="00FF25AB">
        <w:rPr>
          <w:rFonts w:ascii="Courier New" w:hAnsi="Courier New" w:cs="Courier New"/>
        </w:rPr>
        <w:t xml:space="preserve">ProtocolIE-ID ::= </w:t>
      </w:r>
      <w:r w:rsidRPr="00FF25AB">
        <w:rPr>
          <w:rFonts w:ascii="Courier New" w:eastAsia="MS Mincho" w:hAnsi="Courier New" w:cs="Courier New"/>
        </w:rPr>
        <w:t>55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</w:rPr>
        <w:t>id-MBSFN-Subframe</w:t>
      </w:r>
      <w:r w:rsidRPr="00FF25AB">
        <w:rPr>
          <w:rFonts w:ascii="Courier New" w:hAnsi="Courier New" w:cs="Courier New"/>
          <w:lang w:eastAsia="zh-CN"/>
        </w:rPr>
        <w:t>-Info</w:t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>ProtocolIE-ID ::=</w:t>
      </w:r>
      <w:r w:rsidRPr="00FF25AB">
        <w:rPr>
          <w:rFonts w:ascii="Courier New" w:hAnsi="Courier New" w:cs="Courier New"/>
          <w:snapToGrid w:val="0"/>
          <w:lang w:eastAsia="zh-CN"/>
        </w:rPr>
        <w:t xml:space="preserve"> 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id-ServedCellsToActivate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id-ActivatedCellList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id-DeactivationIndication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59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id-UE-RLF-Report-Container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id-ABSInformation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id-InvokeIndication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id-ABS-Status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id-PartialSuccessIndicator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id-MeasurementInitiationResult-List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id-MeasurementInitiationResult-Item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id-MeasurementFailureCause-Item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id-CompleteFailureCauseInformation-List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id-CompleteFailureCauseInformation-Item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69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id-CSG-Id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id-CSG</w:t>
      </w:r>
      <w:smartTag w:uri="urn:schemas-microsoft-com:office:smarttags" w:element="PersonName">
        <w:r w:rsidRPr="00FF25AB">
          <w:rPr>
            <w:rFonts w:ascii="Courier New" w:hAnsi="Courier New" w:cs="Courier New"/>
            <w:snapToGrid w:val="0"/>
          </w:rPr>
          <w:t>Membership</w:t>
        </w:r>
      </w:smartTag>
      <w:r w:rsidRPr="00FF25AB">
        <w:rPr>
          <w:rFonts w:ascii="Courier New" w:hAnsi="Courier New" w:cs="Courier New"/>
          <w:snapToGrid w:val="0"/>
        </w:rPr>
        <w:t>Status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id-MDTConfiguration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id-ManagementBasedMDTallowed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</w:t>
      </w:r>
      <w:r w:rsidRPr="00FF25AB">
        <w:rPr>
          <w:rFonts w:ascii="Courier New" w:hAnsi="Courier New" w:cs="Courier New"/>
          <w:snapToGrid w:val="0"/>
          <w:lang w:eastAsia="zh-CN"/>
        </w:rPr>
        <w:t>RRCConnSetup</w:t>
      </w:r>
      <w:r w:rsidRPr="00FF25AB">
        <w:rPr>
          <w:rFonts w:ascii="Courier New" w:hAnsi="Courier New" w:cs="Courier New"/>
          <w:snapToGrid w:val="0"/>
        </w:rPr>
        <w:t>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 xml:space="preserve">ProtocolIE-ID ::= </w:t>
      </w:r>
      <w:r w:rsidRPr="00FF25AB">
        <w:rPr>
          <w:rFonts w:ascii="Courier New" w:hAnsi="Courier New" w:cs="Courier New"/>
          <w:snapToGrid w:val="0"/>
          <w:lang w:eastAsia="zh-CN"/>
        </w:rPr>
        <w:t>75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id-NeighbourTAC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id-Time-UE-StayedInCell-EnhancedGranularity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id-RRCConnReestabIndicator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id-MBMS-Service-Area-List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79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id-HO-cause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id-TargetCellInUTRAN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id-MobilityInformation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id-SourceCellCRNTI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id-MultibandInfoList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id-M3Configuration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id-M4Configuration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id-M5Configuration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id-MDT-Location-Info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id-ManagementBasedMDTPLMNList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89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id-SignallingBasedMDTPLMNList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id-ReceiveStatusOfULPDCPSDUsExtended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id-ULCOUNTValueExtended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id-DLCOUNTValueExtended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id-eARFCNExtension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id-UL-EARFCNExtension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id-DL-EARFCNExtension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id-AdditionalSpecialSubframe-Info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id-Masked-IMEISV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id-IntendedULDLConfiguration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99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id-ExtendedULInterferenceOverloadInfo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id-RNL-Header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id-x2APMessage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id-ProSeAuthorized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id-ExpectedUEBehaviour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id-UE-HistoryInformationFromTheUE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id-DynamicDLTransmissionInformation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lastRenderedPageBreak/>
        <w:t>id-UE-RLF-Report-Container-for-extended-bands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id-CoMPInformation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id-ReportingPeriodicityRSRPMR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109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id-RSRPMRList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id-MeNB-UE-X2AP-ID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id-SeNB-UE-X2AP-ID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id-UE-SecurityCapabilities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id-SeNBSecurityKey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id-SeNBUEAggregateMaximumBitRate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id-ServingPLMN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id-E-RABs-ToBeAdded-List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id-E-RABs-ToBeAdded-Item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id-MeNBtoSeNBContainer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119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id-E-RABs-Admitted-ToBeAdded-List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id-E-RABs-Admitted-ToBeAdded-Item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id-SeNBtoMeNBContainer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id-ResponseInformationSeNBReconfComp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id-UE-ContextInformationSeNBModReq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id-E-RABs-ToBeAdded-ModReqItem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id-E-RABs-ToBeModified-ModReqItem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id-E-RABs-ToBeReleased-ModReqItem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id-E-RABs-Admitted-ToBeAdded-ModAckList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id-E-RABs-Admitted-ToBeModified-ModAckList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129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id-E-RABs-Admitted-ToBeReleased-ModAckList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id-E-RABs-Admitted-ToBeAdded-ModAckItem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id-E-RABs-Admitted-ToBeModified-ModAckItem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id-E-RABs-Admitted-ToBeReleased-ModAckItem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id-E-RABs-ToBeReleased-ModReqd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id-E-RABs-ToBeReleased-ModReqdItem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id-SCGChangeIndication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id-E-RABs-ToBeReleased-List-RelReq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id-E-RABs-ToBeReleased-RelReqItem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id-E-RABs-ToBeReleased-List-RelConf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139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id-E-RABs-ToBeReleased-RelConfItem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id-E-RABs-SubjectToCounterCheck-List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id-E-RABs-SubjectToCounterCheckItem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id-CoverageModificationList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id-ReportingPeriodicityCSIR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id-CSIReportList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id-enhancedRNTP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id-ProSeUEtoNetworkRelaying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149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id-ReceiveStatusOfULPDCPSDUsPDCP-SNlength18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id-ULCOUNTValuePDCP-SNlength18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id-DLCOUNTValuePDCP-SNlength18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id-UE-ContextReferenceAtSeNB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id-UE-ContextKeptIndicator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id-New-eNB-UE-X2AP-ID-Extension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id-Old-eNB-UE-X2AP-ID-Extension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id-MeNB-UE-X2AP-ID-Extension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id-SeNB-UE-X2AP-ID-Extension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id-LHN-ID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159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id-FreqBandIndicatorPriority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lastRenderedPageBreak/>
        <w:t>id-M6Configuration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  <w:snapToGrid w:val="0"/>
        </w:rPr>
        <w:t>id-M7Configuration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id-Tunnel-Information-for-BBF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id-SIPTO-BearerDeactivationIndication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id-GW-TransportLayerAddress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id-Correlation-ID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id-SIPTO-Correlation-ID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id-SIPTO-L-GW-TransportLayerAddress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id-X2RemovalThreshold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169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id-CellReportingIndicator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id-BearerType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id-resumeID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id-UE-ContextInformationRetrieve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id-E-RABs-ToBeSetupRetrieve-Item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id-NewEUTRANCellIdentifier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id-V2XServicesAuthorized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id-OffsetOfNbiotChannelNumberToDL-EARFCN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id-OffsetOfNbiotChannelNumberToUL-EARFCN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178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id-AdditionalSpecialSubframe</w:t>
      </w:r>
      <w:r w:rsidRPr="00FF25AB">
        <w:rPr>
          <w:rFonts w:ascii="Courier New" w:hAnsi="Courier New" w:cs="Courier New"/>
          <w:snapToGrid w:val="0"/>
          <w:lang w:eastAsia="zh-CN"/>
        </w:rPr>
        <w:t>Extension</w:t>
      </w:r>
      <w:r w:rsidRPr="00FF25AB">
        <w:rPr>
          <w:rFonts w:ascii="Courier New" w:hAnsi="Courier New" w:cs="Courier New"/>
          <w:snapToGrid w:val="0"/>
        </w:rPr>
        <w:t>-Info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 xml:space="preserve">ProtocolIE-ID ::= </w:t>
      </w:r>
      <w:r w:rsidRPr="00FF25AB">
        <w:rPr>
          <w:rFonts w:ascii="Courier New" w:hAnsi="Courier New" w:cs="Courier New"/>
          <w:snapToGrid w:val="0"/>
          <w:lang w:eastAsia="zh-CN"/>
        </w:rPr>
        <w:t>179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id-BandwidthReducedSI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180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</w:t>
      </w:r>
      <w:r w:rsidRPr="00FF25AB">
        <w:rPr>
          <w:rFonts w:ascii="Courier New" w:hAnsi="Courier New" w:cs="Courier New"/>
          <w:lang w:eastAsia="zh-CN"/>
        </w:rPr>
        <w:t>M</w:t>
      </w:r>
      <w:r w:rsidRPr="00FF25AB">
        <w:rPr>
          <w:rFonts w:ascii="Courier New" w:hAnsi="Courier New" w:cs="Courier New"/>
        </w:rPr>
        <w:t>akeBeforeBreak</w:t>
      </w:r>
      <w:r w:rsidRPr="00FF25AB">
        <w:rPr>
          <w:rFonts w:ascii="Courier New" w:hAnsi="Courier New" w:cs="Courier New"/>
          <w:lang w:eastAsia="zh-CN"/>
        </w:rPr>
        <w:t>I</w:t>
      </w:r>
      <w:r w:rsidRPr="00FF25AB">
        <w:rPr>
          <w:rFonts w:ascii="Courier New" w:hAnsi="Courier New" w:cs="Courier New"/>
        </w:rPr>
        <w:t>ndicator</w:t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 xml:space="preserve">ProtocolIE-ID ::= </w:t>
      </w:r>
      <w:r w:rsidRPr="00FF25AB">
        <w:rPr>
          <w:rFonts w:ascii="Courier New" w:hAnsi="Courier New" w:cs="Courier New"/>
          <w:snapToGrid w:val="0"/>
          <w:lang w:eastAsia="zh-CN"/>
        </w:rPr>
        <w:t>181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id-UE-ContextReferenceAtWT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182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id-WT-UE-ContextKeptIndicator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183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id-UESidelinkAggregate</w:t>
      </w:r>
      <w:r w:rsidRPr="00FF25AB">
        <w:rPr>
          <w:rFonts w:ascii="Courier New" w:hAnsi="Courier New" w:cs="Courier New"/>
          <w:snapToGrid w:val="0"/>
        </w:rPr>
        <w:t>MaximumBit</w:t>
      </w:r>
      <w:r w:rsidRPr="00FF25AB">
        <w:rPr>
          <w:rFonts w:ascii="Courier New" w:hAnsi="Courier New" w:cs="Courier New"/>
          <w:snapToGrid w:val="0"/>
          <w:lang w:eastAsia="zh-CN"/>
        </w:rPr>
        <w:t>R</w:t>
      </w:r>
      <w:r w:rsidRPr="00FF25AB">
        <w:rPr>
          <w:rFonts w:ascii="Courier New" w:hAnsi="Courier New" w:cs="Courier New"/>
          <w:snapToGrid w:val="0"/>
        </w:rPr>
        <w:t>ate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>ProtocolIE-ID ::=</w:t>
      </w:r>
      <w:r w:rsidRPr="00FF25AB">
        <w:rPr>
          <w:rFonts w:ascii="Courier New" w:hAnsi="Courier New" w:cs="Courier New"/>
          <w:snapToGrid w:val="0"/>
          <w:lang w:eastAsia="zh-CN"/>
        </w:rPr>
        <w:t xml:space="preserve"> 184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</w:t>
      </w:r>
      <w:r w:rsidRPr="00FF25AB">
        <w:rPr>
          <w:rFonts w:ascii="Courier New" w:hAnsi="Courier New" w:cs="Courier New"/>
        </w:rPr>
        <w:t>uL-GTPtunnelEndpoint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185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id-DL-scheduling-PDCCH-CCE-usage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 xml:space="preserve">ProtocolIE-ID ::= </w:t>
      </w:r>
      <w:r w:rsidRPr="00FF25AB">
        <w:rPr>
          <w:rFonts w:ascii="Courier New" w:hAnsi="Courier New" w:cs="Courier New"/>
          <w:snapToGrid w:val="0"/>
          <w:lang w:eastAsia="zh-CN"/>
        </w:rPr>
        <w:t>193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id-UL-scheduling-PDCCH-CCE-usage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</w:rPr>
        <w:t xml:space="preserve">ProtocolIE-ID ::= </w:t>
      </w:r>
      <w:r w:rsidRPr="00FF25AB">
        <w:rPr>
          <w:rFonts w:ascii="Courier New" w:hAnsi="Courier New" w:cs="Courier New"/>
          <w:snapToGrid w:val="0"/>
          <w:lang w:eastAsia="zh-CN"/>
        </w:rPr>
        <w:t>194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id-UEAppLayerMeasConfig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195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id-extended-e-RAB-MaximumBitrateDL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196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id-extended-e-RAB-MaximumBitrateUL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197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id-extended-e-RAB-GuaranteedBitrateDL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198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id-extended-e-RAB-GuaranteedBitrateUL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199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id-extended-uEaggregateMaximumBitRateDownlink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id-extended-uEaggregateMaximumBitRateUplink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id-NRrestrictioninEPSasSecondaryRAT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id-SgNBSecurityKey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id-SgNBUEAggregateMaximumBitRate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id-E-RABs-ToBeAdded-SgNBAddReqList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id-MeNBtoSgNBContainer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id-SgNB-UE-X2AP-ID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id-RequestedSplitSRBs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id-E-RABs-ToBeAdded-SgNBAddReq-Item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209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id-E-RABs-Admitted-ToBeAdded-SgNBAddReqAckList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id-SgNBtoMeNBContainer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id-AdmittedSplitSRBs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id-E-RABs-Admitted-ToBeAdded-SgNBAddReqAck-Item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id-ResponseInformationSgNBReconfComp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id-UE-ContextInformation-SgNBModReq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id-E-RABs-ToBeAdded-SgNBModReq-Item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id-E-RABs-ToBeModified-SgNBModReq-Item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id-E-RABs-ToBeReleased-SgNBModReq-Item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id-E-RABs-Admitted-ToBeAdded-SgNBModAckList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219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id-E-RABs-Admitted-ToBeModified-SgNBModAckList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lastRenderedPageBreak/>
        <w:t>id-E-RABs-Admitted-ToBeReleased-SgNBModAckList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id-E-RABs-Admitted-ToBeAdded-SgNBModAck-Item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id-E-RABs-Admitted-ToBeModified-SgNBModAck-Item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id-E-RABs-Admitted-ToBeReleased-SgNBModAck-Item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id-E-RABs-ToBeReleased-SgNBModReqdList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id-E-RABs-ToBeModified-SgNBModReqdList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id-E-RABs-ToBeReleased-SgNBModReqd-Item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id-E-RABs-ToBeModified-SgNBModReqd-Item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id-E-RABs-ToBeReleased-SgNBChaConfList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229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id-E-RABs-ToBeReleased-SgNBChaConf-Item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id-E-RABs-ToBeReleased-SgNBRelReqList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id-E-RABs-ToBeReleased-SgNBRelReq-Item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id-E-RABs-ToBeReleased-SgNBRelConfList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id-E-RABs-ToBeReleased-SgNBRelConf-Item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id-E-RABs-SubjectToSgNBCounterCheck-List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id-E-RABs-SubjectToSgNBCounterCheck-Item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id-RRCContainer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id-SRBType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id-Target-SgNB-ID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239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id-HandoverRestrictionList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id-SCGConfigurationQuery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id-SplitSRB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id-NRUeReport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id-InitiatingNodeType-EndcX2Setup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id-InitiatingNodeType-EndcConfigUpdate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id-RespondingNodeType-EndcX2Setup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id-RespondingNodeType-EndcConfigUpdate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id-NRUESecurityCapabilities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id-PDCPChangeIndication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249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id-ServedEUTRAcellsENDCX2ManagementList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id-CellAssistanceInformation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id-Globalen-gNB-ID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id-ServedNRcellsENDCX2ManagementList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id-UE-ContextReferenceAtSgNB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id-SecondaryRATUsageReport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id-ActivationID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iCs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</w:t>
      </w:r>
      <w:r w:rsidRPr="00FF25AB">
        <w:rPr>
          <w:rFonts w:ascii="Courier New" w:eastAsia="等线" w:hAnsi="Courier New" w:cs="Courier New"/>
        </w:rPr>
        <w:t>MeNBResourceCoordinationInformation</w:t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>ProtocolIE-ID ::= 257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iCs/>
          <w:lang w:eastAsia="zh-CN"/>
        </w:rPr>
        <w:t>id-</w:t>
      </w:r>
      <w:r w:rsidRPr="00FF25AB">
        <w:rPr>
          <w:rFonts w:ascii="Courier New" w:eastAsia="等线" w:hAnsi="Courier New" w:cs="Courier New"/>
        </w:rPr>
        <w:t>SgNBResourceCoordinationInformation</w:t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>ProtocolIE-ID ::= 258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id-ServedEUTRAcellsToModifyListENDCConfUpd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259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id-ServedEUTRAcellsToDeleteListENDCConfUpd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260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id-ServedNRcellsToModifyListENDCConfUpd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261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id-ServedNRcellsToDeleteListENDCConfUpd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262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id-E-RABUsageReport-Item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263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id-Old-SgNB-UE-X2AP-ID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264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id-SecondaryRATUsageReportList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265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id-SecondaryRATUsageReport-Item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266</w:t>
      </w:r>
    </w:p>
    <w:p w:rsidR="00DC1920" w:rsidRPr="00FF25AB" w:rsidRDefault="00DC1920" w:rsidP="00DC1920">
      <w:pPr>
        <w:pStyle w:val="PL"/>
        <w:rPr>
          <w:rFonts w:ascii="Courier New" w:eastAsia="等线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id-ServedNRCellsToActivate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eastAsia="等线" w:hAnsi="Courier New" w:cs="Courier New"/>
          <w:snapToGrid w:val="0"/>
          <w:lang w:eastAsia="zh-CN"/>
        </w:rPr>
        <w:t>id-ActivatedNRCellList</w:t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</w:r>
      <w:r w:rsidRPr="00FF25AB">
        <w:rPr>
          <w:rFonts w:ascii="Courier New" w:eastAsia="等线" w:hAnsi="Courier New" w:cs="Courier New"/>
          <w:snapToGrid w:val="0"/>
          <w:lang w:eastAsia="zh-CN"/>
        </w:rPr>
        <w:tab/>
        <w:t>ProtocolIE-ID ::= 268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id-SelectedPLMN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269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id-UEs-ToBeReset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id-UEs-Admitted-ToBeReset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id-RRCConfigIndication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id-DownlinkPacketLossRate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lastRenderedPageBreak/>
        <w:t>id-UplinkPacketLossRate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</w:rPr>
        <w:t>id-SubscriberProfileIDforRFP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275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id-serviceType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id-AerialUEsubscriptionInformation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id-SGNB-Addition-Trigger-Ind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id-MeNBCell-ID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279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id-RequestedSplitSRBsrelease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id-AdmittedSplitSRBsrelease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id-NRS-NSSS-PowerOffset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id-NSSS-NumOccasionDifferentPrecoder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id-ProtectedEUTRAResourceIndication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id-InitiatingNodeType-EutranrCellResourceCoordination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id-RespondingNodeType-EutranrCellResourceCoordination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id-DataTrafficResourceIndication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id-SpectrumSharingGroupID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id-ListofEUTRACellsinEUTRACoordinationReq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289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id-ListofEUTRACellsinEUTRACoordinationResp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id-ListofEUTRACellsinNRCoordinationReq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id-ListofNRCellsinNRCoordinationReq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id-ListofNRCellsinNRCoordinationResp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id-E-RABs-AdmittedToBeModified-SgNBModConfList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id-E-RABs-AdmittedToBeModified-SgNBModConf-Item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id-UEContextLevelUserPlaneActivity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id-ERABActivityNotifyItemList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id-InitiatingNodeType-EndcX2Removal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id-RespondingNodeType-EndcX2Removal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299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id-RLC-Status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id-CNTypeRestrictions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id-uLpDCPSnLength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id-BluetoothMeasurementConfiguration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id-WLANMeasurementConfiguration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id-NRrestrictionin5GS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id-dL-Forwarding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id-E-RABs-DataForwardingAddress-List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id-E-RABs-DataForwardingAddress-Item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id-Subscription-Based-UE-DifferentiationInfo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309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eastAsia="宋体" w:hAnsi="Courier New" w:cs="Courier New"/>
          <w:snapToGrid w:val="0"/>
        </w:rPr>
        <w:t>id-GNBOverloadInformation</w:t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</w:r>
      <w:r w:rsidRPr="00FF25AB">
        <w:rPr>
          <w:rFonts w:ascii="Courier New" w:eastAsia="宋体" w:hAnsi="Courier New" w:cs="Courier New"/>
          <w:snapToGrid w:val="0"/>
        </w:rPr>
        <w:tab/>
        <w:t>ProtocolIE-ID ::= 310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id-dLPDCPSnLength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id-secondarysgNBDLGTPTEIDatPDCP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id-secondarymeNBULGTPTEIDatPDCP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id-lCID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id-duplicationActivation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id-ECGI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id-RLCMode-transferred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id-E-RABs-Admitted-ToBeReleased-SgNBRelReqAckList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id-E-RABs-Admitted-ToBeReleased-SgNBRelReqAck-Item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319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id-E-RABs-ToBeReleased-SgNBRelReqdList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id-E-RABs-ToBeReleased-SgNBRelReqd-Item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id-NRCGI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id-MeNBCoordinationAssistanceInformation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id-SgNBCoordinationAssistanceInformation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id-new-drb-ID-req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id-endcSONConfigurationTransfer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lastRenderedPageBreak/>
        <w:t>id-NRNeighbourInfoToAdd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327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id-NRNeighbourInfoToModify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328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id-DesiredActNotificationLevel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329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id-LocationInformationSgNBReporting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330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id-LocationInformationSgNB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331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id-LastNG-RANPLMNIdentity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332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id-EUTRANTraceID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333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  <w:lang w:eastAsia="zh-CN"/>
        </w:rPr>
        <w:t>id-</w:t>
      </w:r>
      <w:r w:rsidRPr="00FF25AB">
        <w:rPr>
          <w:rFonts w:ascii="Courier New" w:hAnsi="Courier New" w:cs="Courier New"/>
          <w:snapToGrid w:val="0"/>
        </w:rPr>
        <w:t>additionalPLMNs-Item</w:t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</w:r>
      <w:r w:rsidRPr="00FF25AB">
        <w:rPr>
          <w:rFonts w:ascii="Courier New" w:hAnsi="Courier New" w:cs="Courier New"/>
          <w:snapToGrid w:val="0"/>
        </w:rPr>
        <w:tab/>
        <w:t>ProtocolIE-ID ::= 334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id-InterfaceInstanceIndication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335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id-BPLMN-ID-Info-EUTRA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336</w:t>
      </w:r>
    </w:p>
    <w:p w:rsidR="00DC1920" w:rsidRPr="00FF25AB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id-BPLMN-ID-Info-NR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337</w:t>
      </w:r>
    </w:p>
    <w:p w:rsidR="00DC1920" w:rsidRDefault="00DC1920" w:rsidP="00DC1920">
      <w:pPr>
        <w:pStyle w:val="PL"/>
        <w:rPr>
          <w:rFonts w:ascii="Courier New" w:hAnsi="Courier New" w:cs="Courier New"/>
          <w:snapToGrid w:val="0"/>
          <w:lang w:eastAsia="zh-CN"/>
        </w:rPr>
      </w:pPr>
      <w:r w:rsidRPr="00FF25AB">
        <w:rPr>
          <w:rFonts w:ascii="Courier New" w:hAnsi="Courier New" w:cs="Courier New"/>
          <w:snapToGrid w:val="0"/>
          <w:lang w:eastAsia="zh-CN"/>
        </w:rPr>
        <w:t>id-NBIoT-UL-DL-AlignmentOffset</w:t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</w:r>
      <w:r w:rsidRPr="00FF25AB">
        <w:rPr>
          <w:rFonts w:ascii="Courier New" w:hAnsi="Courier New" w:cs="Courier New"/>
          <w:snapToGrid w:val="0"/>
          <w:lang w:eastAsia="zh-CN"/>
        </w:rPr>
        <w:tab/>
        <w:t>ProtocolIE-ID ::= 338</w:t>
      </w:r>
    </w:p>
    <w:p w:rsidR="00201FFB" w:rsidRPr="00201FFB" w:rsidRDefault="00201FFB" w:rsidP="00201FFB">
      <w:pPr>
        <w:pStyle w:val="PL"/>
        <w:rPr>
          <w:ins w:id="142" w:author="Samsung-Rapporteur" w:date="2019-11-07T22:19:00Z"/>
          <w:rFonts w:ascii="Courier New" w:hAnsi="Courier New" w:cs="Courier New"/>
          <w:snapToGrid w:val="0"/>
          <w:lang w:eastAsia="zh-CN"/>
        </w:rPr>
      </w:pPr>
      <w:ins w:id="143" w:author="Samsung-Rapporteur" w:date="2019-11-07T22:19:00Z">
        <w:r w:rsidRPr="00201FFB">
          <w:rPr>
            <w:rFonts w:ascii="Courier New" w:hAnsi="Courier New" w:cs="Courier New"/>
            <w:snapToGrid w:val="0"/>
            <w:lang w:eastAsia="zh-CN"/>
          </w:rPr>
          <w:t>id-IABNodeIndication</w:t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</w:r>
        <w:r w:rsidRPr="00201FFB">
          <w:rPr>
            <w:rFonts w:ascii="Courier New" w:hAnsi="Courier New" w:cs="Courier New"/>
            <w:snapToGrid w:val="0"/>
            <w:lang w:eastAsia="zh-CN"/>
          </w:rPr>
          <w:tab/>
          <w:t>ProtocolIE-I</w:t>
        </w:r>
        <w:r w:rsidRPr="00201FFB">
          <w:rPr>
            <w:rFonts w:ascii="Courier New" w:hAnsi="Courier New" w:cs="Courier New"/>
            <w:snapToGrid w:val="0"/>
            <w:highlight w:val="yellow"/>
            <w:lang w:eastAsia="zh-CN"/>
          </w:rPr>
          <w:t>D</w:t>
        </w:r>
        <w:r w:rsidRPr="00201FFB">
          <w:rPr>
            <w:rFonts w:ascii="Courier New" w:hAnsi="Courier New" w:cs="Courier New"/>
            <w:snapToGrid w:val="0"/>
            <w:lang w:eastAsia="zh-CN"/>
          </w:rPr>
          <w:t xml:space="preserve"> ::= xxx</w:t>
        </w:r>
      </w:ins>
    </w:p>
    <w:p w:rsidR="00C13073" w:rsidRPr="00C13073" w:rsidRDefault="00C13073" w:rsidP="00C13073">
      <w:pPr>
        <w:pStyle w:val="PL"/>
        <w:rPr>
          <w:ins w:id="144" w:author="Huawei" w:date="2020-01-21T11:36:00Z"/>
          <w:rFonts w:ascii="Courier New" w:hAnsi="Courier New" w:cs="Courier New"/>
          <w:snapToGrid w:val="0"/>
          <w:lang w:eastAsia="zh-CN"/>
        </w:rPr>
      </w:pPr>
      <w:ins w:id="145" w:author="Huawei" w:date="2020-01-21T11:37:00Z">
        <w:r>
          <w:rPr>
            <w:rFonts w:ascii="Courier New" w:hAnsi="Courier New" w:cs="Courier New"/>
            <w:snapToGrid w:val="0"/>
            <w:lang w:eastAsia="zh-CN"/>
          </w:rPr>
          <w:t>id-F1APTransport</w:t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</w:r>
        <w:r>
          <w:rPr>
            <w:rFonts w:ascii="Courier New" w:hAnsi="Courier New" w:cs="Courier New"/>
            <w:snapToGrid w:val="0"/>
            <w:lang w:eastAsia="zh-CN"/>
          </w:rPr>
          <w:tab/>
          <w:t>ProtocolIE-ID ::= yyy</w:t>
        </w:r>
      </w:ins>
    </w:p>
    <w:p w:rsidR="00DC1920" w:rsidRPr="00C13073" w:rsidRDefault="00DC1920" w:rsidP="00DC1920">
      <w:pPr>
        <w:pStyle w:val="PL"/>
        <w:rPr>
          <w:rFonts w:ascii="Courier New" w:hAnsi="Courier New" w:cs="Courier New"/>
          <w:snapToGrid w:val="0"/>
        </w:rPr>
      </w:pPr>
    </w:p>
    <w:p w:rsidR="00DC1920" w:rsidRPr="00FF25AB" w:rsidRDefault="00DC1920" w:rsidP="00DC1920">
      <w:pPr>
        <w:pStyle w:val="PL"/>
        <w:rPr>
          <w:rFonts w:ascii="Courier New" w:hAnsi="Courier New" w:cs="Courier New"/>
        </w:rPr>
      </w:pPr>
      <w:r w:rsidRPr="00FF25AB">
        <w:rPr>
          <w:rFonts w:ascii="Courier New" w:hAnsi="Courier New" w:cs="Courier New"/>
          <w:snapToGrid w:val="0"/>
        </w:rPr>
        <w:t>END</w:t>
      </w:r>
    </w:p>
    <w:p w:rsidR="00D70A99" w:rsidRPr="00C13073" w:rsidRDefault="00DC1920" w:rsidP="00C13073">
      <w:pPr>
        <w:pStyle w:val="PL"/>
        <w:rPr>
          <w:rFonts w:ascii="Courier New" w:hAnsi="Courier New" w:cs="Courier New"/>
          <w:snapToGrid w:val="0"/>
        </w:rPr>
      </w:pPr>
      <w:r w:rsidRPr="00FF25AB">
        <w:rPr>
          <w:rFonts w:ascii="Courier New" w:hAnsi="Courier New" w:cs="Courier New"/>
          <w:snapToGrid w:val="0"/>
        </w:rPr>
        <w:t>-- ASN1STOP</w:t>
      </w:r>
    </w:p>
    <w:sectPr w:rsidR="00D70A99" w:rsidRPr="00C13073" w:rsidSect="009C460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F7B" w:rsidRDefault="00F12F7B" w:rsidP="00796430">
      <w:r>
        <w:separator/>
      </w:r>
    </w:p>
  </w:endnote>
  <w:endnote w:type="continuationSeparator" w:id="0">
    <w:p w:rsidR="00F12F7B" w:rsidRDefault="00F12F7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547" w:rsidRDefault="009E254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347D6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347D6">
      <w:rPr>
        <w:rStyle w:val="ae"/>
      </w:rPr>
      <w:t>27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F7B" w:rsidRDefault="00F12F7B" w:rsidP="00796430">
      <w:r>
        <w:separator/>
      </w:r>
    </w:p>
  </w:footnote>
  <w:footnote w:type="continuationSeparator" w:id="0">
    <w:p w:rsidR="00F12F7B" w:rsidRDefault="00F12F7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547" w:rsidRDefault="009E254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16E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89BED8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FA77E1"/>
    <w:multiLevelType w:val="hybridMultilevel"/>
    <w:tmpl w:val="A614D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5D4131"/>
    <w:multiLevelType w:val="hybridMultilevel"/>
    <w:tmpl w:val="02D2B19A"/>
    <w:lvl w:ilvl="0" w:tplc="ADC886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B2A6E19"/>
    <w:multiLevelType w:val="hybridMultilevel"/>
    <w:tmpl w:val="DA14D0C6"/>
    <w:lvl w:ilvl="0" w:tplc="D592C4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DC4288"/>
    <w:multiLevelType w:val="hybridMultilevel"/>
    <w:tmpl w:val="AF9A1EA8"/>
    <w:lvl w:ilvl="0" w:tplc="2876922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C422F"/>
    <w:multiLevelType w:val="hybridMultilevel"/>
    <w:tmpl w:val="9214969E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DA7E79"/>
    <w:multiLevelType w:val="hybridMultilevel"/>
    <w:tmpl w:val="5D6EAE1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F3023"/>
    <w:multiLevelType w:val="hybridMultilevel"/>
    <w:tmpl w:val="0DC6D598"/>
    <w:lvl w:ilvl="0" w:tplc="88AE1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A1B0E"/>
    <w:multiLevelType w:val="hybridMultilevel"/>
    <w:tmpl w:val="8278A95C"/>
    <w:lvl w:ilvl="0" w:tplc="35903E4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E4AE662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032B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1E8EA3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A0D8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3CA03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9B416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0625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705879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3134F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E42C0ABA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E98893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8BCA67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35E3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7CDEE0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16CA9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42AD7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3C7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AC605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E29C2A46"/>
    <w:name w:val="Recommend3"/>
    <w:lvl w:ilvl="0" w:tplc="339EC3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A40AA978" w:tentative="1">
      <w:start w:val="1"/>
      <w:numFmt w:val="lowerLetter"/>
      <w:lvlText w:val="%2."/>
      <w:lvlJc w:val="left"/>
      <w:pPr>
        <w:ind w:left="1440" w:hanging="360"/>
      </w:pPr>
    </w:lvl>
    <w:lvl w:ilvl="2" w:tplc="CD9EAB92" w:tentative="1">
      <w:start w:val="1"/>
      <w:numFmt w:val="lowerRoman"/>
      <w:lvlText w:val="%3."/>
      <w:lvlJc w:val="right"/>
      <w:pPr>
        <w:ind w:left="2160" w:hanging="180"/>
      </w:pPr>
    </w:lvl>
    <w:lvl w:ilvl="3" w:tplc="6CC2EB08" w:tentative="1">
      <w:start w:val="1"/>
      <w:numFmt w:val="decimal"/>
      <w:lvlText w:val="%4."/>
      <w:lvlJc w:val="left"/>
      <w:pPr>
        <w:ind w:left="2880" w:hanging="360"/>
      </w:pPr>
    </w:lvl>
    <w:lvl w:ilvl="4" w:tplc="27E49F5C" w:tentative="1">
      <w:start w:val="1"/>
      <w:numFmt w:val="lowerLetter"/>
      <w:lvlText w:val="%5."/>
      <w:lvlJc w:val="left"/>
      <w:pPr>
        <w:ind w:left="3600" w:hanging="360"/>
      </w:pPr>
    </w:lvl>
    <w:lvl w:ilvl="5" w:tplc="1B923768" w:tentative="1">
      <w:start w:val="1"/>
      <w:numFmt w:val="lowerRoman"/>
      <w:lvlText w:val="%6."/>
      <w:lvlJc w:val="right"/>
      <w:pPr>
        <w:ind w:left="4320" w:hanging="180"/>
      </w:pPr>
    </w:lvl>
    <w:lvl w:ilvl="6" w:tplc="EE64289A" w:tentative="1">
      <w:start w:val="1"/>
      <w:numFmt w:val="decimal"/>
      <w:lvlText w:val="%7."/>
      <w:lvlJc w:val="left"/>
      <w:pPr>
        <w:ind w:left="5040" w:hanging="360"/>
      </w:pPr>
    </w:lvl>
    <w:lvl w:ilvl="7" w:tplc="0B4CA3EA" w:tentative="1">
      <w:start w:val="1"/>
      <w:numFmt w:val="lowerLetter"/>
      <w:lvlText w:val="%8."/>
      <w:lvlJc w:val="left"/>
      <w:pPr>
        <w:ind w:left="5760" w:hanging="360"/>
      </w:pPr>
    </w:lvl>
    <w:lvl w:ilvl="8" w:tplc="DF5080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2D3AA1"/>
    <w:multiLevelType w:val="hybridMultilevel"/>
    <w:tmpl w:val="9070BE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C2A24C5E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F8D6E4F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4AD06C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E57A1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ACE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37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3B56A2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7D23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C36FE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5F4C52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60DD4203"/>
    <w:multiLevelType w:val="hybridMultilevel"/>
    <w:tmpl w:val="79F64F2E"/>
    <w:lvl w:ilvl="0" w:tplc="C4C4230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BF2AD7"/>
    <w:multiLevelType w:val="hybridMultilevel"/>
    <w:tmpl w:val="74DC7E4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3"/>
  </w:num>
  <w:num w:numId="2">
    <w:abstractNumId w:val="21"/>
  </w:num>
  <w:num w:numId="3">
    <w:abstractNumId w:val="18"/>
  </w:num>
  <w:num w:numId="4">
    <w:abstractNumId w:val="16"/>
  </w:num>
  <w:num w:numId="5">
    <w:abstractNumId w:val="19"/>
  </w:num>
  <w:num w:numId="6">
    <w:abstractNumId w:val="25"/>
  </w:num>
  <w:num w:numId="7">
    <w:abstractNumId w:val="17"/>
  </w:num>
  <w:num w:numId="8">
    <w:abstractNumId w:val="8"/>
  </w:num>
  <w:num w:numId="9">
    <w:abstractNumId w:val="22"/>
  </w:num>
  <w:num w:numId="10">
    <w:abstractNumId w:val="23"/>
    <w:lvlOverride w:ilvl="0">
      <w:startOverride w:val="1"/>
    </w:lvlOverride>
  </w:num>
  <w:num w:numId="11">
    <w:abstractNumId w:val="5"/>
  </w:num>
  <w:num w:numId="12">
    <w:abstractNumId w:val="20"/>
  </w:num>
  <w:num w:numId="13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0"/>
  </w:num>
  <w:num w:numId="18">
    <w:abstractNumId w:val="12"/>
  </w:num>
  <w:num w:numId="19">
    <w:abstractNumId w:val="15"/>
  </w:num>
  <w:num w:numId="20">
    <w:abstractNumId w:val="15"/>
  </w:num>
  <w:num w:numId="21">
    <w:abstractNumId w:val="15"/>
    <w:lvlOverride w:ilvl="0">
      <w:startOverride w:val="1"/>
    </w:lvlOverride>
  </w:num>
  <w:num w:numId="22">
    <w:abstractNumId w:val="10"/>
  </w:num>
  <w:num w:numId="23">
    <w:abstractNumId w:val="28"/>
  </w:num>
  <w:num w:numId="24">
    <w:abstractNumId w:val="11"/>
  </w:num>
  <w:num w:numId="25">
    <w:abstractNumId w:val="6"/>
  </w:num>
  <w:num w:numId="26">
    <w:abstractNumId w:val="26"/>
  </w:num>
  <w:num w:numId="27">
    <w:abstractNumId w:val="7"/>
  </w:num>
  <w:num w:numId="28">
    <w:abstractNumId w:val="7"/>
    <w:lvlOverride w:ilvl="0">
      <w:startOverride w:val="1"/>
    </w:lvlOverride>
  </w:num>
  <w:num w:numId="29">
    <w:abstractNumId w:val="7"/>
  </w:num>
  <w:num w:numId="30">
    <w:abstractNumId w:val="7"/>
  </w:num>
  <w:num w:numId="31">
    <w:abstractNumId w:val="24"/>
  </w:num>
  <w:num w:numId="32">
    <w:abstractNumId w:val="29"/>
  </w:num>
  <w:num w:numId="33">
    <w:abstractNumId w:val="13"/>
  </w:num>
  <w:num w:numId="34">
    <w:abstractNumId w:val="3"/>
  </w:num>
  <w:num w:numId="35">
    <w:abstractNumId w:val="3"/>
  </w:num>
  <w:num w:numId="36">
    <w:abstractNumId w:val="3"/>
  </w:num>
  <w:num w:numId="37">
    <w:abstractNumId w:val="9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22"/>
    <w:lvlOverride w:ilvl="0">
      <w:startOverride w:val="1"/>
    </w:lvlOverride>
  </w:num>
  <w:num w:numId="43">
    <w:abstractNumId w:val="3"/>
  </w:num>
  <w:num w:numId="44">
    <w:abstractNumId w:val="4"/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6">
    <w:abstractNumId w:val="27"/>
  </w:num>
  <w:num w:numId="47">
    <w:abstractNumId w:val="1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4E3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16C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B28"/>
    <w:rsid w:val="00020D94"/>
    <w:rsid w:val="00021259"/>
    <w:rsid w:val="00021568"/>
    <w:rsid w:val="00021B43"/>
    <w:rsid w:val="00021C86"/>
    <w:rsid w:val="00021FF7"/>
    <w:rsid w:val="000220B0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2FB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8E7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00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69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CFB"/>
    <w:rsid w:val="00076A9A"/>
    <w:rsid w:val="0007709E"/>
    <w:rsid w:val="000772F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21"/>
    <w:rsid w:val="000A1EDB"/>
    <w:rsid w:val="000A28FA"/>
    <w:rsid w:val="000A2A51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4F3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4C"/>
    <w:rsid w:val="000C3651"/>
    <w:rsid w:val="000C3ED9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38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09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8C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9A5"/>
    <w:rsid w:val="00117080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886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0B5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5BB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083"/>
    <w:rsid w:val="00172114"/>
    <w:rsid w:val="001723FE"/>
    <w:rsid w:val="001724E1"/>
    <w:rsid w:val="0017252A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729"/>
    <w:rsid w:val="00174BEA"/>
    <w:rsid w:val="00174DE9"/>
    <w:rsid w:val="00174EF0"/>
    <w:rsid w:val="00174F49"/>
    <w:rsid w:val="0017510C"/>
    <w:rsid w:val="00175259"/>
    <w:rsid w:val="001759B1"/>
    <w:rsid w:val="001761B3"/>
    <w:rsid w:val="001762EF"/>
    <w:rsid w:val="0017645F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44D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4F78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0B8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2F39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1F9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1FFB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C39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F7A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942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12"/>
    <w:rsid w:val="002445ED"/>
    <w:rsid w:val="002447CB"/>
    <w:rsid w:val="002449CA"/>
    <w:rsid w:val="00244AF6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47EDE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644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88C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145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6F62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3CE"/>
    <w:rsid w:val="002A388B"/>
    <w:rsid w:val="002A3D5E"/>
    <w:rsid w:val="002A411F"/>
    <w:rsid w:val="002A4628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51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6F"/>
    <w:rsid w:val="002B542C"/>
    <w:rsid w:val="002B54DF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510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B20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B2A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DB6"/>
    <w:rsid w:val="002F3008"/>
    <w:rsid w:val="002F3294"/>
    <w:rsid w:val="002F34AB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DCB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D54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79C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4A98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6FD1"/>
    <w:rsid w:val="00377214"/>
    <w:rsid w:val="00377B16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4D81"/>
    <w:rsid w:val="003B53D6"/>
    <w:rsid w:val="003B5667"/>
    <w:rsid w:val="003B5769"/>
    <w:rsid w:val="003B585C"/>
    <w:rsid w:val="003B592A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3B6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72C"/>
    <w:rsid w:val="003E5A0C"/>
    <w:rsid w:val="003E6180"/>
    <w:rsid w:val="003E63EB"/>
    <w:rsid w:val="003E6476"/>
    <w:rsid w:val="003E6B45"/>
    <w:rsid w:val="003E6FA7"/>
    <w:rsid w:val="003E73EB"/>
    <w:rsid w:val="003E74AC"/>
    <w:rsid w:val="003E74DA"/>
    <w:rsid w:val="003E754E"/>
    <w:rsid w:val="003E7585"/>
    <w:rsid w:val="003E7CE4"/>
    <w:rsid w:val="003E7CF8"/>
    <w:rsid w:val="003F0005"/>
    <w:rsid w:val="003F07E8"/>
    <w:rsid w:val="003F096A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A0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A3D"/>
    <w:rsid w:val="00414EA8"/>
    <w:rsid w:val="00414EAC"/>
    <w:rsid w:val="004154D2"/>
    <w:rsid w:val="00416238"/>
    <w:rsid w:val="00416784"/>
    <w:rsid w:val="00416991"/>
    <w:rsid w:val="00416E0E"/>
    <w:rsid w:val="00416EE5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E4"/>
    <w:rsid w:val="004346FA"/>
    <w:rsid w:val="00434B0F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F8D"/>
    <w:rsid w:val="00437AE6"/>
    <w:rsid w:val="00437C0F"/>
    <w:rsid w:val="0044044A"/>
    <w:rsid w:val="00440E40"/>
    <w:rsid w:val="00441059"/>
    <w:rsid w:val="00441807"/>
    <w:rsid w:val="00441AC9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17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6DDB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5B5D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6FA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5C8B"/>
    <w:rsid w:val="0047600F"/>
    <w:rsid w:val="00476382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08C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B9"/>
    <w:rsid w:val="004A2392"/>
    <w:rsid w:val="004A250F"/>
    <w:rsid w:val="004A2602"/>
    <w:rsid w:val="004A289B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48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C8F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981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323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6FC7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59"/>
    <w:rsid w:val="00505B82"/>
    <w:rsid w:val="0050611A"/>
    <w:rsid w:val="00506187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19A"/>
    <w:rsid w:val="005246F5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A7B"/>
    <w:rsid w:val="00535BE0"/>
    <w:rsid w:val="00535F27"/>
    <w:rsid w:val="005365C0"/>
    <w:rsid w:val="0053690A"/>
    <w:rsid w:val="0053695D"/>
    <w:rsid w:val="00536E41"/>
    <w:rsid w:val="0053717F"/>
    <w:rsid w:val="00537A86"/>
    <w:rsid w:val="00537AC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CA3"/>
    <w:rsid w:val="00541DC2"/>
    <w:rsid w:val="00542185"/>
    <w:rsid w:val="00542951"/>
    <w:rsid w:val="00542F1C"/>
    <w:rsid w:val="00542F61"/>
    <w:rsid w:val="005439B0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6E2B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C1B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11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0BE4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679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232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75"/>
    <w:rsid w:val="005E43EB"/>
    <w:rsid w:val="005E4625"/>
    <w:rsid w:val="005E46A8"/>
    <w:rsid w:val="005E46AE"/>
    <w:rsid w:val="005E48F0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0DD7"/>
    <w:rsid w:val="005F1450"/>
    <w:rsid w:val="005F1709"/>
    <w:rsid w:val="005F1880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1D3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9FE"/>
    <w:rsid w:val="00622ACE"/>
    <w:rsid w:val="00622BF9"/>
    <w:rsid w:val="00622F05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38E4"/>
    <w:rsid w:val="00634032"/>
    <w:rsid w:val="00634101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2B6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007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3B6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B7D51"/>
    <w:rsid w:val="006C0462"/>
    <w:rsid w:val="006C08C3"/>
    <w:rsid w:val="006C0A58"/>
    <w:rsid w:val="006C0D8F"/>
    <w:rsid w:val="006C0DA7"/>
    <w:rsid w:val="006C0EBB"/>
    <w:rsid w:val="006C1196"/>
    <w:rsid w:val="006C1A93"/>
    <w:rsid w:val="006C2355"/>
    <w:rsid w:val="006C30C0"/>
    <w:rsid w:val="006C31D4"/>
    <w:rsid w:val="006C3781"/>
    <w:rsid w:val="006C3B9F"/>
    <w:rsid w:val="006C3F23"/>
    <w:rsid w:val="006C3FBE"/>
    <w:rsid w:val="006C4727"/>
    <w:rsid w:val="006C48CD"/>
    <w:rsid w:val="006C4D22"/>
    <w:rsid w:val="006C4ECA"/>
    <w:rsid w:val="006C4FA9"/>
    <w:rsid w:val="006C4FD0"/>
    <w:rsid w:val="006C502C"/>
    <w:rsid w:val="006C51A4"/>
    <w:rsid w:val="006C5780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480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392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3D4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4F9"/>
    <w:rsid w:val="00713B3A"/>
    <w:rsid w:val="00714116"/>
    <w:rsid w:val="00714756"/>
    <w:rsid w:val="00714795"/>
    <w:rsid w:val="0071481D"/>
    <w:rsid w:val="00714CBB"/>
    <w:rsid w:val="007154B4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62AE"/>
    <w:rsid w:val="00726341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09C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C48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A15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97AE4"/>
    <w:rsid w:val="007A0117"/>
    <w:rsid w:val="007A024B"/>
    <w:rsid w:val="007A02A1"/>
    <w:rsid w:val="007A0867"/>
    <w:rsid w:val="007A1198"/>
    <w:rsid w:val="007A1509"/>
    <w:rsid w:val="007A1890"/>
    <w:rsid w:val="007A1940"/>
    <w:rsid w:val="007A1B67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6FE5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7D0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56D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C1A"/>
    <w:rsid w:val="007D487B"/>
    <w:rsid w:val="007D4CC2"/>
    <w:rsid w:val="007D54CF"/>
    <w:rsid w:val="007D5BDA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D7B0C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09A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3C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D89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51E"/>
    <w:rsid w:val="008225ED"/>
    <w:rsid w:val="0082289D"/>
    <w:rsid w:val="00822912"/>
    <w:rsid w:val="0082384A"/>
    <w:rsid w:val="008239A1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41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3BA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E9A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55A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B00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301"/>
    <w:rsid w:val="00892E6F"/>
    <w:rsid w:val="008930BD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BD3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B7FC7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67C4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AFC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44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F9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26A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27FEF"/>
    <w:rsid w:val="0093060B"/>
    <w:rsid w:val="009306D4"/>
    <w:rsid w:val="009306D7"/>
    <w:rsid w:val="00930EAE"/>
    <w:rsid w:val="009314EC"/>
    <w:rsid w:val="00931768"/>
    <w:rsid w:val="009318AD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8F9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A2D"/>
    <w:rsid w:val="00943DA0"/>
    <w:rsid w:val="00943DE0"/>
    <w:rsid w:val="009440CA"/>
    <w:rsid w:val="009447CF"/>
    <w:rsid w:val="00944C4E"/>
    <w:rsid w:val="0094545C"/>
    <w:rsid w:val="00945506"/>
    <w:rsid w:val="009459F6"/>
    <w:rsid w:val="009471CE"/>
    <w:rsid w:val="009476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081"/>
    <w:rsid w:val="00954196"/>
    <w:rsid w:val="0095420A"/>
    <w:rsid w:val="009542CA"/>
    <w:rsid w:val="0095505E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A6B"/>
    <w:rsid w:val="00965B04"/>
    <w:rsid w:val="00965C9F"/>
    <w:rsid w:val="00966EB8"/>
    <w:rsid w:val="00967039"/>
    <w:rsid w:val="009673C4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77E94"/>
    <w:rsid w:val="0098032B"/>
    <w:rsid w:val="0098056F"/>
    <w:rsid w:val="0098124C"/>
    <w:rsid w:val="0098138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83C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06"/>
    <w:rsid w:val="00992490"/>
    <w:rsid w:val="009926E0"/>
    <w:rsid w:val="0099272E"/>
    <w:rsid w:val="00992F1E"/>
    <w:rsid w:val="009931F8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7D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4DA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7E6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603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6EAB"/>
    <w:rsid w:val="009D6EF7"/>
    <w:rsid w:val="009D7311"/>
    <w:rsid w:val="009D7F3B"/>
    <w:rsid w:val="009E029C"/>
    <w:rsid w:val="009E0741"/>
    <w:rsid w:val="009E089B"/>
    <w:rsid w:val="009E1106"/>
    <w:rsid w:val="009E1396"/>
    <w:rsid w:val="009E1B28"/>
    <w:rsid w:val="009E1D32"/>
    <w:rsid w:val="009E1F29"/>
    <w:rsid w:val="009E200F"/>
    <w:rsid w:val="009E2547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0DA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0D49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028"/>
    <w:rsid w:val="00A1015B"/>
    <w:rsid w:val="00A1035E"/>
    <w:rsid w:val="00A103FB"/>
    <w:rsid w:val="00A10964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49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67D8"/>
    <w:rsid w:val="00A276CB"/>
    <w:rsid w:val="00A2772F"/>
    <w:rsid w:val="00A279E4"/>
    <w:rsid w:val="00A3036F"/>
    <w:rsid w:val="00A30C35"/>
    <w:rsid w:val="00A31151"/>
    <w:rsid w:val="00A3121E"/>
    <w:rsid w:val="00A318C3"/>
    <w:rsid w:val="00A31E12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11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114"/>
    <w:rsid w:val="00A602B0"/>
    <w:rsid w:val="00A6049C"/>
    <w:rsid w:val="00A608A0"/>
    <w:rsid w:val="00A608DB"/>
    <w:rsid w:val="00A60CA6"/>
    <w:rsid w:val="00A60DAB"/>
    <w:rsid w:val="00A61378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6FE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65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CB4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3C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35B"/>
    <w:rsid w:val="00AB6532"/>
    <w:rsid w:val="00AB6906"/>
    <w:rsid w:val="00AB6CA6"/>
    <w:rsid w:val="00AB747C"/>
    <w:rsid w:val="00AB7A1B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55A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D05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508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18CA"/>
    <w:rsid w:val="00B327DF"/>
    <w:rsid w:val="00B32B46"/>
    <w:rsid w:val="00B33903"/>
    <w:rsid w:val="00B33EA8"/>
    <w:rsid w:val="00B34B60"/>
    <w:rsid w:val="00B34D75"/>
    <w:rsid w:val="00B34DDB"/>
    <w:rsid w:val="00B34F50"/>
    <w:rsid w:val="00B35632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39A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778"/>
    <w:rsid w:val="00B509EA"/>
    <w:rsid w:val="00B50CC9"/>
    <w:rsid w:val="00B514F1"/>
    <w:rsid w:val="00B516B0"/>
    <w:rsid w:val="00B51CB4"/>
    <w:rsid w:val="00B52373"/>
    <w:rsid w:val="00B525C8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2AA2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448"/>
    <w:rsid w:val="00B73809"/>
    <w:rsid w:val="00B73AFE"/>
    <w:rsid w:val="00B747D2"/>
    <w:rsid w:val="00B749F2"/>
    <w:rsid w:val="00B74B2C"/>
    <w:rsid w:val="00B74C14"/>
    <w:rsid w:val="00B74C33"/>
    <w:rsid w:val="00B74DBB"/>
    <w:rsid w:val="00B754EE"/>
    <w:rsid w:val="00B75B62"/>
    <w:rsid w:val="00B76612"/>
    <w:rsid w:val="00B7686D"/>
    <w:rsid w:val="00B76EAA"/>
    <w:rsid w:val="00B76F9D"/>
    <w:rsid w:val="00B80397"/>
    <w:rsid w:val="00B80618"/>
    <w:rsid w:val="00B80641"/>
    <w:rsid w:val="00B80824"/>
    <w:rsid w:val="00B80EA2"/>
    <w:rsid w:val="00B816B5"/>
    <w:rsid w:val="00B81BB3"/>
    <w:rsid w:val="00B81CFC"/>
    <w:rsid w:val="00B81E74"/>
    <w:rsid w:val="00B8266B"/>
    <w:rsid w:val="00B828C8"/>
    <w:rsid w:val="00B8299C"/>
    <w:rsid w:val="00B8348F"/>
    <w:rsid w:val="00B837F0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4C68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6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43F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339"/>
    <w:rsid w:val="00BE144D"/>
    <w:rsid w:val="00BE1A6D"/>
    <w:rsid w:val="00BE1ABC"/>
    <w:rsid w:val="00BE1F63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073"/>
    <w:rsid w:val="00C133B0"/>
    <w:rsid w:val="00C133EF"/>
    <w:rsid w:val="00C134F4"/>
    <w:rsid w:val="00C1355C"/>
    <w:rsid w:val="00C136F7"/>
    <w:rsid w:val="00C137C2"/>
    <w:rsid w:val="00C13986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777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1EA"/>
    <w:rsid w:val="00C2646E"/>
    <w:rsid w:val="00C264B8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4151"/>
    <w:rsid w:val="00C347D6"/>
    <w:rsid w:val="00C3507F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0EA1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5F8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17D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F7C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2F0C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F04"/>
    <w:rsid w:val="00CA1479"/>
    <w:rsid w:val="00CA158B"/>
    <w:rsid w:val="00CA1880"/>
    <w:rsid w:val="00CA1D51"/>
    <w:rsid w:val="00CA1FB0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171"/>
    <w:rsid w:val="00CC231D"/>
    <w:rsid w:val="00CC240C"/>
    <w:rsid w:val="00CC297D"/>
    <w:rsid w:val="00CC2A7D"/>
    <w:rsid w:val="00CC2E01"/>
    <w:rsid w:val="00CC32A8"/>
    <w:rsid w:val="00CC3643"/>
    <w:rsid w:val="00CC3920"/>
    <w:rsid w:val="00CC3C75"/>
    <w:rsid w:val="00CC3FFB"/>
    <w:rsid w:val="00CC41F9"/>
    <w:rsid w:val="00CC43EA"/>
    <w:rsid w:val="00CC4495"/>
    <w:rsid w:val="00CC49BE"/>
    <w:rsid w:val="00CC4D62"/>
    <w:rsid w:val="00CC4F30"/>
    <w:rsid w:val="00CC55AD"/>
    <w:rsid w:val="00CC5679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429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692"/>
    <w:rsid w:val="00CD36B9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D5A"/>
    <w:rsid w:val="00D00F58"/>
    <w:rsid w:val="00D00F6F"/>
    <w:rsid w:val="00D00FC7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9A5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3D8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AB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5C30"/>
    <w:rsid w:val="00D65DD1"/>
    <w:rsid w:val="00D662C5"/>
    <w:rsid w:val="00D66797"/>
    <w:rsid w:val="00D673D4"/>
    <w:rsid w:val="00D678A1"/>
    <w:rsid w:val="00D678C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A99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1D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A95"/>
    <w:rsid w:val="00DB6D51"/>
    <w:rsid w:val="00DB6F7B"/>
    <w:rsid w:val="00DB7432"/>
    <w:rsid w:val="00DB776C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920"/>
    <w:rsid w:val="00DC1D94"/>
    <w:rsid w:val="00DC1F1F"/>
    <w:rsid w:val="00DC1F88"/>
    <w:rsid w:val="00DC20B0"/>
    <w:rsid w:val="00DC22BA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6F6B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73B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0EEA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88A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9AF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3A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CEC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AF"/>
    <w:rsid w:val="00EA04C0"/>
    <w:rsid w:val="00EA0709"/>
    <w:rsid w:val="00EA0D19"/>
    <w:rsid w:val="00EA134A"/>
    <w:rsid w:val="00EA1985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0A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2EEA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BC1"/>
    <w:rsid w:val="00F05DFC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82C"/>
    <w:rsid w:val="00F12BD7"/>
    <w:rsid w:val="00F12F7B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BDE"/>
    <w:rsid w:val="00F36F95"/>
    <w:rsid w:val="00F373E2"/>
    <w:rsid w:val="00F374DF"/>
    <w:rsid w:val="00F37EBF"/>
    <w:rsid w:val="00F40085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78"/>
    <w:rsid w:val="00F563DC"/>
    <w:rsid w:val="00F56A58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C43"/>
    <w:rsid w:val="00F63D52"/>
    <w:rsid w:val="00F63E00"/>
    <w:rsid w:val="00F640D2"/>
    <w:rsid w:val="00F64251"/>
    <w:rsid w:val="00F6441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A32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151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B26"/>
    <w:rsid w:val="00F97CFF"/>
    <w:rsid w:val="00FA015E"/>
    <w:rsid w:val="00FA01DE"/>
    <w:rsid w:val="00FA03FC"/>
    <w:rsid w:val="00FA0C44"/>
    <w:rsid w:val="00FA1DCC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A7EAD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1A84"/>
    <w:rsid w:val="00FD2719"/>
    <w:rsid w:val="00FD29DA"/>
    <w:rsid w:val="00FD2ED6"/>
    <w:rsid w:val="00FD32BA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C0D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E7FDF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EE263F41-8918-40C3-9D4E-16CE302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6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7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0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7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0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A94CB4"/>
    <w:pPr>
      <w:numPr>
        <w:numId w:val="9"/>
      </w:numPr>
      <w:tabs>
        <w:tab w:val="left" w:pos="1701"/>
      </w:tabs>
      <w:ind w:left="1418" w:hanging="1418"/>
    </w:pPr>
    <w:rPr>
      <w:rFonts w:ascii="Times New Roman" w:eastAsia="宋体" w:hAnsi="Times New Roman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paragraph" w:customStyle="1" w:styleId="TALLeft1cm">
    <w:name w:val="TAL + Left:  1 cm"/>
    <w:basedOn w:val="TAL"/>
    <w:rsid w:val="00590BE4"/>
    <w:pPr>
      <w:ind w:left="567"/>
    </w:pPr>
    <w:rPr>
      <w:rFonts w:eastAsia="Times New Roman"/>
      <w:lang w:val="x-none" w:eastAsia="en-GB"/>
    </w:rPr>
  </w:style>
  <w:style w:type="character" w:customStyle="1" w:styleId="TALChar">
    <w:name w:val="TAL Char"/>
    <w:qFormat/>
    <w:rsid w:val="00902AFC"/>
    <w:rPr>
      <w:rFonts w:ascii="Arial" w:hAnsi="Arial"/>
      <w:sz w:val="18"/>
    </w:rPr>
  </w:style>
  <w:style w:type="character" w:customStyle="1" w:styleId="TAHChar">
    <w:name w:val="TAH Char"/>
    <w:qFormat/>
    <w:rsid w:val="00902AFC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9348F9"/>
    <w:rPr>
      <w:rFonts w:ascii="Arial" w:eastAsia="宋体" w:hAnsi="Arial"/>
      <w:lang w:eastAsia="en-US"/>
    </w:rPr>
  </w:style>
  <w:style w:type="paragraph" w:customStyle="1" w:styleId="B1">
    <w:name w:val="B1+"/>
    <w:basedOn w:val="B10"/>
    <w:rsid w:val="00416EE5"/>
    <w:pPr>
      <w:numPr>
        <w:numId w:val="47"/>
      </w:numPr>
    </w:pPr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1111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BBC16-6EB3-4305-AC32-0C06EF36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</TotalTime>
  <Pages>27</Pages>
  <Words>7964</Words>
  <Characters>45395</Characters>
  <Application>Microsoft Office Word</Application>
  <DocSecurity>0</DocSecurity>
  <Lines>378</Lines>
  <Paragraphs>106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3</cp:revision>
  <cp:lastPrinted>2016-09-19T04:11:00Z</cp:lastPrinted>
  <dcterms:created xsi:type="dcterms:W3CDTF">2020-02-11T09:57:00Z</dcterms:created>
  <dcterms:modified xsi:type="dcterms:W3CDTF">2020-02-14T13:22:00Z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(3)bDRUeNZcL+t9S8l3hmX60dMghq7XJRA9kplfpfB2fZBh7YA3KYxto9gXN0SFUg3NfFQ0wY6P
BnJtVobxK8a/Hw3zmNQH39/culspWfuNO2rBYVvP3zRcZkRsMZKz0fDSF8rTP5QtDcB53+ex
sI2dUAsMHY2d2vB0xZrtZ/Lrczc631oEXre263ebzyS6aR5vOuVJl/tlS7CI1YtDxXtzEJni
0A8JjqZ5XyDWs6Q2mV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fhNdVTY022i3ovXCf/DTYEM0Os0DF151kY7ZyJnsN3oFMSRSiV9OC/
2UE/87S3V+rqDSYMJxTVab7ZQnanAA/jjb5+dWg0eKKoBSMNqs4QvmaB2zkQPi82BSEESCNq
kunT/AJNPEbNoNfsjP5bqJMrILFadnv69V4CzUijE+bZXUObhsMJVrMVClG1wOvLLvvEgjnN
ZqvOg+7gC3PBAmTLlyhtfNclS9PobRFMpgRP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qw==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